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5B8C2" w14:textId="3AA67ABD" w:rsidR="003C5783" w:rsidRDefault="003C5783" w:rsidP="003C57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54"/>
      <w:bookmarkStart w:id="1" w:name="_Toc27589145"/>
      <w:bookmarkStart w:id="2" w:name="_Toc36459951"/>
      <w:bookmarkStart w:id="3" w:name="_Toc45029545"/>
      <w:bookmarkStart w:id="4" w:name="_Toc56520832"/>
      <w:bookmarkStart w:id="5" w:name="_Toc58584538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197517">
        <w:rPr>
          <w:b/>
          <w:noProof/>
          <w:sz w:val="24"/>
        </w:rPr>
        <w:t>573</w:t>
      </w:r>
      <w:bookmarkStart w:id="6" w:name="_GoBack"/>
      <w:bookmarkEnd w:id="6"/>
    </w:p>
    <w:p w14:paraId="3FCDD09B" w14:textId="05368CCE" w:rsidR="003C5783" w:rsidRDefault="003C5783" w:rsidP="003C57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CF3CFA">
        <w:rPr>
          <w:b/>
          <w:noProof/>
          <w:sz w:val="24"/>
        </w:rPr>
        <w:tab/>
      </w:r>
      <w:r w:rsidR="00CF3CFA">
        <w:rPr>
          <w:b/>
          <w:noProof/>
          <w:sz w:val="24"/>
        </w:rPr>
        <w:tab/>
      </w:r>
      <w:r w:rsidR="00CF3CFA">
        <w:rPr>
          <w:b/>
          <w:noProof/>
          <w:sz w:val="24"/>
        </w:rPr>
        <w:tab/>
      </w:r>
      <w:r w:rsidR="00CF3CFA">
        <w:rPr>
          <w:b/>
          <w:noProof/>
          <w:sz w:val="24"/>
        </w:rPr>
        <w:tab/>
      </w:r>
      <w:r w:rsidR="00CF3CFA">
        <w:rPr>
          <w:b/>
          <w:noProof/>
          <w:sz w:val="24"/>
        </w:rPr>
        <w:tab/>
        <w:t>revision of C4-211056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5783" w14:paraId="0ADE538B" w14:textId="77777777" w:rsidTr="00CF3C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893E3" w14:textId="77777777" w:rsidR="003C5783" w:rsidRDefault="003C5783" w:rsidP="00CF3C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C5783" w14:paraId="0AF82458" w14:textId="77777777" w:rsidTr="00CF3C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7BA70" w14:textId="77777777" w:rsidR="003C5783" w:rsidRDefault="003C5783" w:rsidP="00CF3C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5783" w14:paraId="79CD1D7C" w14:textId="77777777" w:rsidTr="00CF3C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70CA6" w14:textId="77777777" w:rsidR="003C5783" w:rsidRDefault="003C5783" w:rsidP="00CF3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57EB9417" w14:textId="77777777" w:rsidTr="00CF3CFA">
        <w:tc>
          <w:tcPr>
            <w:tcW w:w="142" w:type="dxa"/>
            <w:tcBorders>
              <w:left w:val="single" w:sz="4" w:space="0" w:color="auto"/>
            </w:tcBorders>
          </w:tcPr>
          <w:p w14:paraId="4CF10E84" w14:textId="77777777" w:rsidR="003C5783" w:rsidRDefault="003C5783" w:rsidP="00CF3C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C6AA27" w14:textId="21237A34" w:rsidR="003C5783" w:rsidRPr="00410371" w:rsidRDefault="000F07EB" w:rsidP="00CF3C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5783">
                <w:rPr>
                  <w:b/>
                  <w:noProof/>
                  <w:sz w:val="28"/>
                </w:rPr>
                <w:t>29.505</w:t>
              </w:r>
            </w:fldSimple>
          </w:p>
        </w:tc>
        <w:tc>
          <w:tcPr>
            <w:tcW w:w="709" w:type="dxa"/>
          </w:tcPr>
          <w:p w14:paraId="1E7A8FF5" w14:textId="77777777" w:rsidR="003C5783" w:rsidRDefault="003C5783" w:rsidP="00CF3C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F17229" w14:textId="424F3263" w:rsidR="003C5783" w:rsidRPr="00410371" w:rsidRDefault="000F07EB" w:rsidP="00CF3CF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626B" w:rsidRPr="0050626B">
                <w:rPr>
                  <w:b/>
                  <w:noProof/>
                  <w:sz w:val="28"/>
                </w:rPr>
                <w:t>0322</w:t>
              </w:r>
            </w:fldSimple>
          </w:p>
        </w:tc>
        <w:tc>
          <w:tcPr>
            <w:tcW w:w="709" w:type="dxa"/>
          </w:tcPr>
          <w:p w14:paraId="6FB565A9" w14:textId="77777777" w:rsidR="003C5783" w:rsidRDefault="003C5783" w:rsidP="00CF3C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09EB46" w14:textId="66F71431" w:rsidR="003C5783" w:rsidRPr="00410371" w:rsidRDefault="00CF3CFA" w:rsidP="00CF3C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939F0B" w14:textId="77777777" w:rsidR="003C5783" w:rsidRDefault="003C5783" w:rsidP="00CF3C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92ED4" w14:textId="6FB20FF7" w:rsidR="003C5783" w:rsidRPr="00410371" w:rsidRDefault="000F07EB" w:rsidP="00CF3C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5783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65FF2" w14:textId="77777777" w:rsidR="003C5783" w:rsidRDefault="003C5783" w:rsidP="00CF3CFA">
            <w:pPr>
              <w:pStyle w:val="CRCoverPage"/>
              <w:spacing w:after="0"/>
              <w:rPr>
                <w:noProof/>
              </w:rPr>
            </w:pPr>
          </w:p>
        </w:tc>
      </w:tr>
      <w:tr w:rsidR="003C5783" w14:paraId="3C0759E3" w14:textId="77777777" w:rsidTr="00CF3C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D13A5" w14:textId="77777777" w:rsidR="003C5783" w:rsidRDefault="003C5783" w:rsidP="00CF3CFA">
            <w:pPr>
              <w:pStyle w:val="CRCoverPage"/>
              <w:spacing w:after="0"/>
              <w:rPr>
                <w:noProof/>
              </w:rPr>
            </w:pPr>
          </w:p>
        </w:tc>
      </w:tr>
      <w:tr w:rsidR="003C5783" w14:paraId="65D205E7" w14:textId="77777777" w:rsidTr="00CF3C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10351B" w14:textId="77777777" w:rsidR="003C5783" w:rsidRPr="00F25D98" w:rsidRDefault="003C5783" w:rsidP="00CF3C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5783" w14:paraId="4404BC74" w14:textId="77777777" w:rsidTr="00CF3CFA">
        <w:tc>
          <w:tcPr>
            <w:tcW w:w="9641" w:type="dxa"/>
            <w:gridSpan w:val="9"/>
          </w:tcPr>
          <w:p w14:paraId="4539587E" w14:textId="77777777" w:rsidR="003C5783" w:rsidRDefault="003C5783" w:rsidP="00CF3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BE9073" w14:textId="77777777" w:rsidR="003C5783" w:rsidRDefault="003C5783" w:rsidP="003C57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5783" w14:paraId="0FD50560" w14:textId="77777777" w:rsidTr="00CF3CFA">
        <w:tc>
          <w:tcPr>
            <w:tcW w:w="2835" w:type="dxa"/>
          </w:tcPr>
          <w:p w14:paraId="1DB84B3E" w14:textId="77777777" w:rsidR="003C5783" w:rsidRDefault="003C5783" w:rsidP="00CF3C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2B5D98" w14:textId="77777777" w:rsidR="003C5783" w:rsidRDefault="003C5783" w:rsidP="00CF3C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2626B" w14:textId="77777777" w:rsidR="003C5783" w:rsidRDefault="003C5783" w:rsidP="00CF3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766051" w14:textId="77777777" w:rsidR="003C5783" w:rsidRDefault="003C5783" w:rsidP="00CF3C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59B4CE" w14:textId="77777777" w:rsidR="003C5783" w:rsidRDefault="003C5783" w:rsidP="00CF3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7A1135" w14:textId="77777777" w:rsidR="003C5783" w:rsidRDefault="003C5783" w:rsidP="00CF3C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F31E4E" w14:textId="77777777" w:rsidR="003C5783" w:rsidRDefault="003C5783" w:rsidP="00CF3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E8083" w14:textId="77777777" w:rsidR="003C5783" w:rsidRDefault="003C5783" w:rsidP="00CF3C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4E3D4" w14:textId="77777777" w:rsidR="003C5783" w:rsidRDefault="003C5783" w:rsidP="00CF3C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3BE0AE" w14:textId="77777777" w:rsidR="003C5783" w:rsidRDefault="003C5783" w:rsidP="003C57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5783" w14:paraId="1055D459" w14:textId="77777777" w:rsidTr="00CF3CFA">
        <w:tc>
          <w:tcPr>
            <w:tcW w:w="9640" w:type="dxa"/>
            <w:gridSpan w:val="11"/>
          </w:tcPr>
          <w:p w14:paraId="662764E0" w14:textId="77777777" w:rsidR="003C5783" w:rsidRDefault="003C5783" w:rsidP="00CF3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75A248DA" w14:textId="77777777" w:rsidTr="00CF3C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C00E2F" w14:textId="77777777" w:rsidR="003C5783" w:rsidRDefault="003C5783" w:rsidP="00CF3C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CEF3A" w14:textId="5496AC05" w:rsidR="003C5783" w:rsidRDefault="003C5783" w:rsidP="00CF3CFA">
            <w:pPr>
              <w:pStyle w:val="CRCoverPage"/>
              <w:spacing w:after="0"/>
              <w:ind w:left="100"/>
              <w:rPr>
                <w:noProof/>
              </w:rPr>
            </w:pPr>
            <w:r>
              <w:t>EE Profile Data</w:t>
            </w:r>
          </w:p>
        </w:tc>
      </w:tr>
      <w:tr w:rsidR="003C5783" w14:paraId="3000F01F" w14:textId="77777777" w:rsidTr="00CF3CFA">
        <w:tc>
          <w:tcPr>
            <w:tcW w:w="1843" w:type="dxa"/>
            <w:tcBorders>
              <w:left w:val="single" w:sz="4" w:space="0" w:color="auto"/>
            </w:tcBorders>
          </w:tcPr>
          <w:p w14:paraId="6DD1C9A8" w14:textId="77777777" w:rsidR="003C5783" w:rsidRDefault="003C5783" w:rsidP="00CF3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32129E" w14:textId="77777777" w:rsidR="003C5783" w:rsidRDefault="003C5783" w:rsidP="00CF3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7B2EC02A" w14:textId="77777777" w:rsidTr="00CF3CFA">
        <w:tc>
          <w:tcPr>
            <w:tcW w:w="1843" w:type="dxa"/>
            <w:tcBorders>
              <w:left w:val="single" w:sz="4" w:space="0" w:color="auto"/>
            </w:tcBorders>
          </w:tcPr>
          <w:p w14:paraId="2F089BFF" w14:textId="77777777" w:rsidR="003C5783" w:rsidRDefault="003C5783" w:rsidP="00CF3C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54B18" w14:textId="1723AE3A" w:rsidR="003C5783" w:rsidRDefault="003C5783" w:rsidP="00CF3C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C5783" w14:paraId="255C3696" w14:textId="77777777" w:rsidTr="00CF3CFA">
        <w:tc>
          <w:tcPr>
            <w:tcW w:w="1843" w:type="dxa"/>
            <w:tcBorders>
              <w:left w:val="single" w:sz="4" w:space="0" w:color="auto"/>
            </w:tcBorders>
          </w:tcPr>
          <w:p w14:paraId="4B8F138D" w14:textId="77777777" w:rsidR="003C5783" w:rsidRDefault="003C5783" w:rsidP="00CF3C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EDF1A5" w14:textId="77777777" w:rsidR="003C5783" w:rsidRDefault="003C5783" w:rsidP="00CF3CFA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3C5783" w14:paraId="2F2D4A83" w14:textId="77777777" w:rsidTr="00CF3CFA">
        <w:tc>
          <w:tcPr>
            <w:tcW w:w="1843" w:type="dxa"/>
            <w:tcBorders>
              <w:left w:val="single" w:sz="4" w:space="0" w:color="auto"/>
            </w:tcBorders>
          </w:tcPr>
          <w:p w14:paraId="5DA6E4B1" w14:textId="77777777" w:rsidR="003C5783" w:rsidRDefault="003C5783" w:rsidP="00CF3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A05016" w14:textId="77777777" w:rsidR="003C5783" w:rsidRDefault="003C5783" w:rsidP="00CF3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5A981EA4" w14:textId="77777777" w:rsidTr="00CF3CFA">
        <w:tc>
          <w:tcPr>
            <w:tcW w:w="1843" w:type="dxa"/>
            <w:tcBorders>
              <w:left w:val="single" w:sz="4" w:space="0" w:color="auto"/>
            </w:tcBorders>
          </w:tcPr>
          <w:p w14:paraId="77905A5B" w14:textId="77777777" w:rsidR="003C5783" w:rsidRDefault="003C5783" w:rsidP="00CF3C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73BEF" w14:textId="26314D0C" w:rsidR="003C5783" w:rsidRDefault="003C5783" w:rsidP="00CF3CF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CF328CC" w14:textId="77777777" w:rsidR="003C5783" w:rsidRDefault="003C5783" w:rsidP="00CF3C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710662" w14:textId="77777777" w:rsidR="003C5783" w:rsidRDefault="003C5783" w:rsidP="00CF3C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A335" w14:textId="1B7B7DB4" w:rsidR="003C5783" w:rsidRDefault="0050626B" w:rsidP="00CF3C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CF3CFA">
              <w:t>24</w:t>
            </w:r>
          </w:p>
        </w:tc>
      </w:tr>
      <w:tr w:rsidR="003C5783" w14:paraId="6AB8B76F" w14:textId="77777777" w:rsidTr="00CF3CFA">
        <w:tc>
          <w:tcPr>
            <w:tcW w:w="1843" w:type="dxa"/>
            <w:tcBorders>
              <w:left w:val="single" w:sz="4" w:space="0" w:color="auto"/>
            </w:tcBorders>
          </w:tcPr>
          <w:p w14:paraId="18DC531F" w14:textId="77777777" w:rsidR="003C5783" w:rsidRDefault="003C5783" w:rsidP="00CF3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6D820F" w14:textId="77777777" w:rsidR="003C5783" w:rsidRDefault="003C5783" w:rsidP="00CF3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236353" w14:textId="77777777" w:rsidR="003C5783" w:rsidRDefault="003C5783" w:rsidP="00CF3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A633E1" w14:textId="77777777" w:rsidR="003C5783" w:rsidRDefault="003C5783" w:rsidP="00CF3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11894" w14:textId="77777777" w:rsidR="003C5783" w:rsidRDefault="003C5783" w:rsidP="00CF3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5B3CDD8C" w14:textId="77777777" w:rsidTr="00CF3C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621D14" w14:textId="77777777" w:rsidR="003C5783" w:rsidRDefault="003C5783" w:rsidP="00CF3C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02567E" w14:textId="59FA1964" w:rsidR="003C5783" w:rsidRDefault="003C5783" w:rsidP="00CF3C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CEB88" w14:textId="77777777" w:rsidR="003C5783" w:rsidRDefault="003C5783" w:rsidP="00CF3C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46606" w14:textId="77777777" w:rsidR="003C5783" w:rsidRDefault="003C5783" w:rsidP="00CF3C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AAEB4" w14:textId="1478ACF9" w:rsidR="003C5783" w:rsidRDefault="003C5783" w:rsidP="00CF3C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C5783" w14:paraId="07DF560C" w14:textId="77777777" w:rsidTr="00CF3C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0C1981" w14:textId="77777777" w:rsidR="003C5783" w:rsidRDefault="003C5783" w:rsidP="00CF3C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3B34F0" w14:textId="77777777" w:rsidR="003C5783" w:rsidRDefault="003C5783" w:rsidP="00CF3C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ADB8B" w14:textId="77777777" w:rsidR="003C5783" w:rsidRDefault="003C5783" w:rsidP="00CF3C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751CD1" w14:textId="77777777" w:rsidR="003C5783" w:rsidRPr="007C2097" w:rsidRDefault="003C5783" w:rsidP="00CF3C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C5783" w14:paraId="34CBDDC4" w14:textId="77777777" w:rsidTr="00CF3CFA">
        <w:tc>
          <w:tcPr>
            <w:tcW w:w="1843" w:type="dxa"/>
          </w:tcPr>
          <w:p w14:paraId="1DF4AEDA" w14:textId="77777777" w:rsidR="003C5783" w:rsidRDefault="003C5783" w:rsidP="00CF3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E4A647" w14:textId="77777777" w:rsidR="003C5783" w:rsidRDefault="003C5783" w:rsidP="00CF3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21E896D6" w14:textId="77777777" w:rsidTr="00CF3C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7783B" w14:textId="77777777" w:rsidR="003C5783" w:rsidRDefault="003C5783" w:rsidP="00CF3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C229D" w14:textId="56E1BECE" w:rsidR="003C5783" w:rsidRDefault="003C5783" w:rsidP="00271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EeProfileData is UE provisioned data that indicates whether monitoring </w:t>
            </w:r>
            <w:r w:rsidR="002A145C">
              <w:rPr>
                <w:noProof/>
              </w:rPr>
              <w:t xml:space="preserve">with a given event type is restricted or allowed for the UE. This information, however, is </w:t>
            </w:r>
            <w:r w:rsidR="002716A4">
              <w:rPr>
                <w:noProof/>
              </w:rPr>
              <w:t xml:space="preserve">currently </w:t>
            </w:r>
            <w:r w:rsidR="002A145C">
              <w:rPr>
                <w:noProof/>
              </w:rPr>
              <w:t>not provided per MTC provider. 29.503 clause 5.5.2.2 however requires that "</w:t>
            </w:r>
            <w:r w:rsidR="002A145C" w:rsidRPr="002716A4">
              <w:rPr>
                <w:noProof/>
              </w:rPr>
              <w:t>the UDM shall check whether the MTC Provider and/or the AF is allowed to perform this operation for the UE</w:t>
            </w:r>
            <w:r w:rsidR="002A145C">
              <w:rPr>
                <w:noProof/>
              </w:rPr>
              <w:t>".</w:t>
            </w:r>
            <w:r w:rsidR="002716A4">
              <w:rPr>
                <w:noProof/>
              </w:rPr>
              <w:t xml:space="preserve"> </w:t>
            </w:r>
          </w:p>
        </w:tc>
      </w:tr>
      <w:tr w:rsidR="003C5783" w14:paraId="25F53072" w14:textId="77777777" w:rsidTr="00CF3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F5340" w14:textId="77777777" w:rsidR="003C5783" w:rsidRDefault="003C5783" w:rsidP="00CF3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9B157" w14:textId="77777777" w:rsidR="003C5783" w:rsidRDefault="003C5783" w:rsidP="00CF3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67C63DD3" w14:textId="77777777" w:rsidTr="00CF3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05716" w14:textId="77777777" w:rsidR="003C5783" w:rsidRDefault="003C5783" w:rsidP="00CF3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9C063" w14:textId="5532CCF8" w:rsidR="003C5783" w:rsidRDefault="002A145C" w:rsidP="00CF3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allowedMtcProvider to EeProfileData</w:t>
            </w:r>
          </w:p>
        </w:tc>
      </w:tr>
      <w:tr w:rsidR="003C5783" w14:paraId="1B5B6362" w14:textId="77777777" w:rsidTr="00CF3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EB9C5" w14:textId="77777777" w:rsidR="003C5783" w:rsidRDefault="003C5783" w:rsidP="00CF3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9868B" w14:textId="77777777" w:rsidR="003C5783" w:rsidRDefault="003C5783" w:rsidP="00CF3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0647163C" w14:textId="77777777" w:rsidTr="00CF3C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054D6" w14:textId="77777777" w:rsidR="003C5783" w:rsidRDefault="003C5783" w:rsidP="00CF3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34BFD" w14:textId="62A55D3D" w:rsidR="003C5783" w:rsidRDefault="002A145C" w:rsidP="00CF3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 (with a given Event Type) cannot be authorized per MTC provider.</w:t>
            </w:r>
          </w:p>
        </w:tc>
      </w:tr>
      <w:tr w:rsidR="003C5783" w14:paraId="0D77BE26" w14:textId="77777777" w:rsidTr="00CF3CFA">
        <w:tc>
          <w:tcPr>
            <w:tcW w:w="2694" w:type="dxa"/>
            <w:gridSpan w:val="2"/>
          </w:tcPr>
          <w:p w14:paraId="702CAFCB" w14:textId="77777777" w:rsidR="003C5783" w:rsidRDefault="003C5783" w:rsidP="00CF3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610131" w14:textId="77777777" w:rsidR="003C5783" w:rsidRDefault="003C5783" w:rsidP="00CF3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5B642F3F" w14:textId="77777777" w:rsidTr="00CF3C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66955" w14:textId="77777777" w:rsidR="003C5783" w:rsidRDefault="003C5783" w:rsidP="00CF3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3BE30" w14:textId="5B0FD465" w:rsidR="003C5783" w:rsidRDefault="002A145C" w:rsidP="00CF3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5.4.1, 5.4.2.20, 5.4.2.xx (new), </w:t>
            </w:r>
            <w:r w:rsidR="004727ED">
              <w:rPr>
                <w:noProof/>
              </w:rPr>
              <w:t>A.2</w:t>
            </w:r>
          </w:p>
        </w:tc>
      </w:tr>
      <w:tr w:rsidR="003C5783" w14:paraId="05635B19" w14:textId="77777777" w:rsidTr="00CF3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56EBC" w14:textId="77777777" w:rsidR="003C5783" w:rsidRDefault="003C5783" w:rsidP="00CF3C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5FCE3" w14:textId="77777777" w:rsidR="003C5783" w:rsidRDefault="003C5783" w:rsidP="00CF3C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83" w14:paraId="41F96A82" w14:textId="77777777" w:rsidTr="00CF3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A7E43" w14:textId="77777777" w:rsidR="003C5783" w:rsidRDefault="003C5783" w:rsidP="00CF3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AA24F" w14:textId="77777777" w:rsidR="003C5783" w:rsidRDefault="003C5783" w:rsidP="00CF3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F1A5F6" w14:textId="77777777" w:rsidR="003C5783" w:rsidRDefault="003C5783" w:rsidP="00CF3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8B27A" w14:textId="77777777" w:rsidR="003C5783" w:rsidRDefault="003C5783" w:rsidP="00CF3C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639936" w14:textId="77777777" w:rsidR="003C5783" w:rsidRDefault="003C5783" w:rsidP="00CF3C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783" w14:paraId="0EDF8658" w14:textId="77777777" w:rsidTr="00CF3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7D86B" w14:textId="77777777" w:rsidR="003C5783" w:rsidRDefault="003C5783" w:rsidP="00CF3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64D86" w14:textId="77777777" w:rsidR="003C5783" w:rsidRDefault="003C5783" w:rsidP="00CF3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8E08E" w14:textId="77777777" w:rsidR="003C5783" w:rsidRDefault="003C5783" w:rsidP="00CF3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B5703" w14:textId="77777777" w:rsidR="003C5783" w:rsidRDefault="003C5783" w:rsidP="00CF3C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260D78" w14:textId="77777777" w:rsidR="003C5783" w:rsidRDefault="003C5783" w:rsidP="00CF3C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783" w14:paraId="4A4EF046" w14:textId="77777777" w:rsidTr="00CF3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197F7" w14:textId="77777777" w:rsidR="003C5783" w:rsidRDefault="003C5783" w:rsidP="00CF3C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FA8D5" w14:textId="77777777" w:rsidR="003C5783" w:rsidRDefault="003C5783" w:rsidP="00CF3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CE5DE" w14:textId="77777777" w:rsidR="003C5783" w:rsidRDefault="003C5783" w:rsidP="00CF3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AB6477" w14:textId="77777777" w:rsidR="003C5783" w:rsidRDefault="003C5783" w:rsidP="00CF3C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A1BF2" w14:textId="77777777" w:rsidR="003C5783" w:rsidRDefault="003C5783" w:rsidP="00CF3C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783" w14:paraId="72F93E5A" w14:textId="77777777" w:rsidTr="00CF3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493B5" w14:textId="77777777" w:rsidR="003C5783" w:rsidRDefault="003C5783" w:rsidP="00CF3C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35E46" w14:textId="77777777" w:rsidR="003C5783" w:rsidRDefault="003C5783" w:rsidP="00CF3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45CE6" w14:textId="77777777" w:rsidR="003C5783" w:rsidRDefault="003C5783" w:rsidP="00CF3C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CC99B" w14:textId="77777777" w:rsidR="003C5783" w:rsidRDefault="003C5783" w:rsidP="00CF3C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F2848" w14:textId="77777777" w:rsidR="003C5783" w:rsidRDefault="003C5783" w:rsidP="00CF3C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783" w14:paraId="1EA2F122" w14:textId="77777777" w:rsidTr="00CF3C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9E79F" w14:textId="77777777" w:rsidR="003C5783" w:rsidRDefault="003C5783" w:rsidP="00CF3C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7B260" w14:textId="77777777" w:rsidR="003C5783" w:rsidRDefault="003C5783" w:rsidP="00CF3CFA">
            <w:pPr>
              <w:pStyle w:val="CRCoverPage"/>
              <w:spacing w:after="0"/>
              <w:rPr>
                <w:noProof/>
              </w:rPr>
            </w:pPr>
          </w:p>
        </w:tc>
      </w:tr>
      <w:tr w:rsidR="003C5783" w14:paraId="3ADF415C" w14:textId="77777777" w:rsidTr="00CF3C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95A2C" w14:textId="77777777" w:rsidR="003C5783" w:rsidRDefault="003C5783" w:rsidP="00CF3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54C5C" w14:textId="55DA144C" w:rsidR="003C5783" w:rsidRDefault="004727ED" w:rsidP="00CF3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Nudr_DataRepository API</w:t>
            </w:r>
          </w:p>
        </w:tc>
      </w:tr>
      <w:tr w:rsidR="003C5783" w:rsidRPr="008863B9" w14:paraId="0A879597" w14:textId="77777777" w:rsidTr="00CF3C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B3B65" w14:textId="77777777" w:rsidR="003C5783" w:rsidRPr="008863B9" w:rsidRDefault="003C5783" w:rsidP="00CF3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82446A" w14:textId="77777777" w:rsidR="003C5783" w:rsidRPr="008863B9" w:rsidRDefault="003C5783" w:rsidP="00CF3C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783" w14:paraId="071AAA1E" w14:textId="77777777" w:rsidTr="00CF3C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277BB" w14:textId="77777777" w:rsidR="003C5783" w:rsidRDefault="003C5783" w:rsidP="00CF3C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80B6A" w14:textId="77777777" w:rsidR="003C5783" w:rsidRDefault="003C5783" w:rsidP="00CF3C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FCF4C0" w14:textId="77777777" w:rsidR="003C5783" w:rsidRDefault="003C5783" w:rsidP="003C5783">
      <w:pPr>
        <w:pStyle w:val="CRCoverPage"/>
        <w:spacing w:after="0"/>
        <w:rPr>
          <w:noProof/>
          <w:sz w:val="8"/>
          <w:szCs w:val="8"/>
        </w:rPr>
      </w:pPr>
    </w:p>
    <w:p w14:paraId="174637E7" w14:textId="77777777" w:rsidR="003C5783" w:rsidRDefault="003C5783" w:rsidP="003C5783">
      <w:pPr>
        <w:rPr>
          <w:noProof/>
        </w:rPr>
        <w:sectPr w:rsidR="003C578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A6927E" w14:textId="77777777" w:rsidR="003C5783" w:rsidRPr="006B5418" w:rsidRDefault="003C5783" w:rsidP="003C5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B1F0A4" w14:textId="77777777" w:rsidR="007C4061" w:rsidRPr="00533C32" w:rsidRDefault="007C4061" w:rsidP="006352FE">
      <w:pPr>
        <w:pStyle w:val="Heading3"/>
      </w:pPr>
      <w:r w:rsidRPr="00533C32">
        <w:t>5.4.1</w:t>
      </w:r>
      <w:r w:rsidRPr="00533C32">
        <w:tab/>
        <w:t>General</w:t>
      </w:r>
      <w:bookmarkEnd w:id="0"/>
      <w:bookmarkEnd w:id="1"/>
      <w:bookmarkEnd w:id="2"/>
      <w:bookmarkEnd w:id="3"/>
      <w:bookmarkEnd w:id="4"/>
      <w:bookmarkEnd w:id="5"/>
    </w:p>
    <w:p w14:paraId="42697F4C" w14:textId="77777777" w:rsidR="007C4061" w:rsidRPr="00533C32" w:rsidRDefault="007C4061" w:rsidP="007C4061">
      <w:r w:rsidRPr="00533C32">
        <w:t>This clause specifies the application data model supported by the API.</w:t>
      </w:r>
    </w:p>
    <w:p w14:paraId="64455788" w14:textId="77777777" w:rsidR="007C4061" w:rsidRPr="00533C32" w:rsidRDefault="007C4061" w:rsidP="007C4061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533BDCD7" w14:textId="77777777" w:rsidR="007C4061" w:rsidRPr="00533C32" w:rsidRDefault="007C4061" w:rsidP="006352FE">
      <w:pPr>
        <w:pStyle w:val="TH"/>
        <w:outlineLvl w:val="0"/>
      </w:pPr>
      <w:r w:rsidRPr="00533C32"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C4061" w:rsidRPr="00BC4D08" w14:paraId="3E0B999A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3F52E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1ADB7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234A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4047A84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911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31FE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A2CF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C4061" w:rsidRPr="00BC4D08" w14:paraId="3FD8F335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A34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903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7B6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7C4061" w:rsidRPr="00BC4D08" w14:paraId="18778C8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103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17A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2274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7C4061" w:rsidRPr="00BC4D08" w14:paraId="35B4C16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F037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4AC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9FE4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C4061" w:rsidRPr="00BC4D08" w14:paraId="5B5D532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47A7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D25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68FC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C4061" w:rsidRPr="00BC4D08" w14:paraId="26927AE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D81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BB2C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6D43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7C4061" w:rsidRPr="00BC4D08" w14:paraId="5430C62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E343" w14:textId="77777777" w:rsidR="007C4061" w:rsidRPr="00533C32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6346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376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0931B0A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C97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FCF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CA60" w14:textId="77777777" w:rsidR="007C4061" w:rsidRPr="00533C32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7C4061" w:rsidRPr="00BC4D08" w14:paraId="233B944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A53E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216E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2DA3" w14:textId="77777777" w:rsidR="007C4061" w:rsidRPr="00533C32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7C4061" w:rsidRPr="00BC4D08" w14:paraId="29838732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BF1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9D0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1C0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7C4061" w:rsidRPr="00BC4D08" w14:paraId="4B7B4EF8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61A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315C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93A0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7C4061" w:rsidRPr="00BC4D08" w14:paraId="40C972D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64D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A49D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0090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7C4061" w:rsidRPr="00BC4D08" w14:paraId="320DEDD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B7B2" w14:textId="77777777" w:rsidR="007C4061" w:rsidRPr="00533C32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E39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9722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7C4061" w:rsidRPr="00BC4D08" w14:paraId="2BB6579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EA16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2DAD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DF7" w14:textId="77777777" w:rsidR="007C4061" w:rsidRPr="00533C32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511A8818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DA94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2561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A3E5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23C755E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DCF6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6D7C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236034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6A8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556B1FF5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AA8D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A8D5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236034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C367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3580D51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D62B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F322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2C14" w14:textId="77777777" w:rsidR="00ED3F91" w:rsidRPr="00D5200C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5D2026B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3E7B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CE12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7D20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268EE29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1314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A7C1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6783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1C69C8B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423A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96D1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B169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5412B7EA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BC9D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A11C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9359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2A69D1B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6C23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7CA3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838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771E7" w:rsidRPr="00BC4D08" w14:paraId="56EA895D" w14:textId="77777777" w:rsidTr="00C17C4C">
        <w:trPr>
          <w:jc w:val="center"/>
          <w:ins w:id="8" w:author="Ulrich Wiehe" w:date="2021-02-02T14:27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2C7" w14:textId="2C91C2F2" w:rsidR="00D771E7" w:rsidRPr="00D5200C" w:rsidRDefault="00D771E7" w:rsidP="00C17C4C">
            <w:pPr>
              <w:pStyle w:val="TAL"/>
              <w:rPr>
                <w:ins w:id="9" w:author="Ulrich Wiehe" w:date="2021-02-02T14:27:00Z"/>
                <w:lang w:val="en-US" w:eastAsia="zh-CN"/>
              </w:rPr>
            </w:pPr>
            <w:ins w:id="10" w:author="Ulrich Wiehe" w:date="2021-02-02T14:27:00Z">
              <w:r>
                <w:rPr>
                  <w:lang w:val="en-US" w:eastAsia="zh-CN"/>
                </w:rPr>
                <w:t>MtcProvider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E872" w14:textId="6D852A61" w:rsidR="00D771E7" w:rsidRPr="00D5200C" w:rsidRDefault="00D771E7" w:rsidP="00C17C4C">
            <w:pPr>
              <w:pStyle w:val="TAL"/>
              <w:rPr>
                <w:ins w:id="11" w:author="Ulrich Wiehe" w:date="2021-02-02T14:27:00Z"/>
                <w:lang w:val="en-US" w:eastAsia="zh-CN"/>
              </w:rPr>
            </w:pPr>
            <w:ins w:id="12" w:author="Ulrich Wiehe" w:date="2021-02-02T14:28:00Z">
              <w:r>
                <w:rPr>
                  <w:lang w:val="en-US" w:eastAsia="zh-CN"/>
                </w:rPr>
                <w:t>5.4.2.</w:t>
              </w:r>
              <w:r w:rsidRPr="00D771E7">
                <w:rPr>
                  <w:shd w:val="clear" w:color="auto" w:fill="FFFF00"/>
                  <w:lang w:val="en-US" w:eastAsia="zh-CN"/>
                  <w:rPrChange w:id="13" w:author="Ulrich Wiehe" w:date="2021-02-02T14:28:00Z">
                    <w:rPr>
                      <w:lang w:val="en-US" w:eastAsia="zh-CN"/>
                    </w:rPr>
                  </w:rPrChange>
                </w:rPr>
                <w:t>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5CDE" w14:textId="77777777" w:rsidR="00D771E7" w:rsidRPr="00533C32" w:rsidRDefault="00D771E7" w:rsidP="00C17C4C">
            <w:pPr>
              <w:pStyle w:val="TAL"/>
              <w:rPr>
                <w:ins w:id="14" w:author="Ulrich Wiehe" w:date="2021-02-02T14:27:00Z"/>
                <w:rFonts w:cs="Arial"/>
                <w:szCs w:val="18"/>
                <w:lang w:val="en-US" w:eastAsia="zh-CN"/>
              </w:rPr>
            </w:pPr>
          </w:p>
        </w:tc>
      </w:tr>
    </w:tbl>
    <w:p w14:paraId="389E2282" w14:textId="77777777" w:rsidR="007C4061" w:rsidRPr="00533C32" w:rsidRDefault="007C4061" w:rsidP="007C4061">
      <w:pPr>
        <w:rPr>
          <w:lang w:eastAsia="zh-CN"/>
        </w:rPr>
      </w:pPr>
    </w:p>
    <w:p w14:paraId="259E9957" w14:textId="77777777" w:rsidR="007C4061" w:rsidRPr="00533C32" w:rsidRDefault="007C4061" w:rsidP="007C4061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506D565A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7C4061" w:rsidRPr="00BC4D08" w14:paraId="048AB8E1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699EF" w14:textId="77777777" w:rsidR="007C4061" w:rsidRPr="00D5200C" w:rsidRDefault="007C4061" w:rsidP="00C17C4C">
            <w:pPr>
              <w:pStyle w:val="TAH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C142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D1992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7C4061" w:rsidRPr="00BC4D08" w14:paraId="4109461C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441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E51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E4BF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C4061" w:rsidRPr="00BC4D08" w14:paraId="358EC4FF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680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B5C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4A7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C4061" w:rsidRPr="00BC4D08" w14:paraId="02BDFF1C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379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643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3D7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7C4061" w:rsidRPr="00BC4D08" w14:paraId="7B49BAEF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98D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FE0C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D49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</w:tr>
      <w:tr w:rsidR="007C4061" w:rsidRPr="00BC4D08" w14:paraId="663F9478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5C5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00E0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67D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7C4061" w:rsidRPr="00BC4D08" w14:paraId="0DF6D823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B8F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328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1BFF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6D786549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69A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8C6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351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1084CA7C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93D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3FF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561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3675121E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C2E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DE5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CC8E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7C4061" w:rsidRPr="00BC4D08" w14:paraId="252D08D8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DB0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42A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F9D4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7C4061" w:rsidRPr="00BC4D08" w14:paraId="3FA2F640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FD3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04E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A913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46F014E0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BF8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91E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17A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487DC349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A4B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34C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D15E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7C4061" w:rsidRPr="00BC4D08" w14:paraId="679EF4AE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B3F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F80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EFF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0A2552E3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B25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B7F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B08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7ED00054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7D2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D48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071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1C0C63FD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83D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832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EC3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284F2A3D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B23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782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C61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7C4061" w:rsidRPr="00BC4D08" w14:paraId="74D9CB8E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1D6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0D6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B364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7C4061" w:rsidRPr="00BC4D08" w14:paraId="55202F00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0AA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BE6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65A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49AEE1F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6C34D3DF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048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1CE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F22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013CD1A3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03D4" w14:textId="77777777" w:rsidR="007C4061" w:rsidRPr="00533C32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B28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E9EC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7C4061" w:rsidRPr="00BC4D08" w14:paraId="7DA1EFF2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17F5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DF42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B05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7C4061" w:rsidRPr="00BC4D08" w14:paraId="7AD492BB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030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4E4E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DE9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39BDC7B9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199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102A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0D7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7C4061" w:rsidRPr="00BC4D08" w14:paraId="335E29BE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E0F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5EFC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E20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1A4A7065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39E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8778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D7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14DD3276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8C1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714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50F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13F6D0DD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9AF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646B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5EA6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08077081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577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793A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F9317B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B0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0FA917D9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BC3D" w14:textId="77777777" w:rsidR="007C4061" w:rsidRPr="00895517" w:rsidRDefault="007C4061" w:rsidP="00C17C4C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2C8E" w14:textId="77777777" w:rsidR="007C4061" w:rsidRPr="00895517" w:rsidRDefault="007C4061" w:rsidP="00C17C4C">
            <w:pPr>
              <w:pStyle w:val="TAL"/>
            </w:pPr>
            <w:r w:rsidRPr="00F9317B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067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1300459F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8DE9" w14:textId="77777777" w:rsidR="007C4061" w:rsidRPr="00895517" w:rsidRDefault="007C4061" w:rsidP="00C17C4C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18AE" w14:textId="77777777" w:rsidR="007C4061" w:rsidRPr="00895517" w:rsidRDefault="007C4061" w:rsidP="00C17C4C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C0C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48CA2912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A893" w14:textId="77777777" w:rsidR="007C4061" w:rsidRPr="00895517" w:rsidRDefault="007C4061" w:rsidP="00C17C4C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D1A3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49F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7C4061" w:rsidRPr="00BC4D08" w14:paraId="59889604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69D0" w14:textId="77777777" w:rsidR="007C4061" w:rsidRPr="00895517" w:rsidRDefault="007C4061" w:rsidP="00C17C4C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14F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6813" w14:textId="77777777" w:rsidR="007C4061" w:rsidRPr="00895517" w:rsidRDefault="007C4061" w:rsidP="00C17C4C">
            <w:pPr>
              <w:pStyle w:val="TAL"/>
            </w:pPr>
            <w:r w:rsidRPr="00F9317B">
              <w:t>LCS Mobile Originated Subscription Data</w:t>
            </w:r>
          </w:p>
        </w:tc>
      </w:tr>
      <w:tr w:rsidR="007C4061" w:rsidRPr="00BC4D08" w14:paraId="15953022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ED9E" w14:textId="77777777" w:rsidR="007C4061" w:rsidRPr="00895517" w:rsidRDefault="007C4061" w:rsidP="00C17C4C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C24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1B1D" w14:textId="77777777" w:rsidR="007C4061" w:rsidRPr="00895517" w:rsidRDefault="007C4061" w:rsidP="00C17C4C">
            <w:pPr>
              <w:pStyle w:val="TAL"/>
            </w:pPr>
          </w:p>
        </w:tc>
      </w:tr>
      <w:tr w:rsidR="007C4061" w:rsidRPr="00BC4D08" w14:paraId="39E1549B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40ED" w14:textId="77777777" w:rsidR="007C4061" w:rsidRPr="00895517" w:rsidRDefault="007C4061" w:rsidP="00C17C4C">
            <w:pPr>
              <w:pStyle w:val="TAL"/>
            </w:pPr>
            <w:r w:rsidRPr="00D5200C">
              <w:rPr>
                <w:lang w:val="en-US"/>
              </w:rPr>
              <w:t>AuthorizationData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7CE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2AE4" w14:textId="77777777" w:rsidR="007C4061" w:rsidRPr="00895517" w:rsidRDefault="007C4061" w:rsidP="00C17C4C">
            <w:pPr>
              <w:pStyle w:val="TAL"/>
            </w:pPr>
          </w:p>
        </w:tc>
      </w:tr>
      <w:tr w:rsidR="007C4061" w:rsidRPr="00BC4D08" w14:paraId="086A47F1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87B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37CC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7AA8" w14:textId="77777777" w:rsidR="007C4061" w:rsidRPr="00895517" w:rsidRDefault="007C4061" w:rsidP="00C17C4C">
            <w:pPr>
              <w:pStyle w:val="TAL"/>
            </w:pPr>
          </w:p>
        </w:tc>
      </w:tr>
      <w:tr w:rsidR="009F4712" w:rsidRPr="00BC4D08" w14:paraId="624D543B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91E9" w14:textId="77777777" w:rsidR="009F4712" w:rsidRPr="00895517" w:rsidRDefault="009F4712" w:rsidP="00C17C4C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7BAD" w14:textId="77777777" w:rsidR="009F4712" w:rsidRPr="00D5200C" w:rsidRDefault="009F4712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6234" w14:textId="77777777" w:rsidR="009F4712" w:rsidRPr="00895517" w:rsidRDefault="009F4712" w:rsidP="00C17C4C">
            <w:pPr>
              <w:pStyle w:val="TAL"/>
            </w:pPr>
          </w:p>
        </w:tc>
      </w:tr>
      <w:tr w:rsidR="00006207" w:rsidRPr="00BC4D08" w14:paraId="20D33545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87D" w14:textId="77777777" w:rsidR="00006207" w:rsidRPr="00895517" w:rsidRDefault="00006207" w:rsidP="00C17C4C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352" w14:textId="77777777" w:rsidR="00006207" w:rsidRPr="00D5200C" w:rsidRDefault="00006207" w:rsidP="00C17C4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7772" w14:textId="77777777" w:rsidR="00006207" w:rsidRPr="00895517" w:rsidRDefault="00006207" w:rsidP="00C17C4C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777364" w:rsidRPr="00BC4D08" w14:paraId="31B5A002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5E46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84D7" w14:textId="77777777" w:rsidR="00777364" w:rsidRDefault="00777364" w:rsidP="00C17C4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E4AD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</w:p>
        </w:tc>
      </w:tr>
      <w:tr w:rsidR="00777364" w:rsidRPr="00BC4D08" w14:paraId="4B702395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3A6E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4F4C" w14:textId="77777777" w:rsidR="00777364" w:rsidRDefault="00777364" w:rsidP="00C17C4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FF6F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</w:p>
        </w:tc>
      </w:tr>
      <w:tr w:rsidR="00777364" w:rsidRPr="00BC4D08" w14:paraId="44B948C2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F84D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6E66" w14:textId="77777777" w:rsidR="00777364" w:rsidRDefault="00777364" w:rsidP="00C17C4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2362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</w:p>
        </w:tc>
      </w:tr>
      <w:tr w:rsidR="00E2179D" w:rsidRPr="00BC4D08" w14:paraId="02DCC3EA" w14:textId="77777777" w:rsidTr="00C17C4C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125F" w14:textId="77777777" w:rsidR="00E2179D" w:rsidRDefault="00E2179D" w:rsidP="00C17C4C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7C76" w14:textId="77777777" w:rsidR="00E2179D" w:rsidRPr="00533C32" w:rsidRDefault="00E2179D" w:rsidP="00C17C4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8C51" w14:textId="77777777" w:rsidR="00E2179D" w:rsidRPr="00895517" w:rsidRDefault="00E2179D" w:rsidP="00C17C4C">
            <w:pPr>
              <w:pStyle w:val="TAL"/>
              <w:rPr>
                <w:lang w:eastAsia="zh-CN"/>
              </w:rPr>
            </w:pPr>
            <w:bookmarkStart w:id="15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15"/>
          </w:p>
        </w:tc>
      </w:tr>
    </w:tbl>
    <w:p w14:paraId="6A549C3B" w14:textId="77777777" w:rsidR="007C4061" w:rsidRPr="00533C32" w:rsidRDefault="007C4061" w:rsidP="007C4061"/>
    <w:p w14:paraId="3D4104EC" w14:textId="77777777" w:rsidR="002A145C" w:rsidRPr="006B5418" w:rsidRDefault="002A145C" w:rsidP="002A145C">
      <w:pPr>
        <w:rPr>
          <w:lang w:val="en-US"/>
        </w:rPr>
      </w:pPr>
      <w:bookmarkStart w:id="16" w:name="_Toc20127155"/>
      <w:bookmarkStart w:id="17" w:name="_Toc27589146"/>
      <w:bookmarkStart w:id="18" w:name="_Toc36459952"/>
      <w:bookmarkStart w:id="19" w:name="_Toc45029546"/>
      <w:bookmarkStart w:id="20" w:name="_Toc56520833"/>
      <w:bookmarkStart w:id="21" w:name="_Toc58584539"/>
    </w:p>
    <w:p w14:paraId="02669639" w14:textId="77777777" w:rsidR="002A145C" w:rsidRPr="006B5418" w:rsidRDefault="002A145C" w:rsidP="002A1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D62064" w14:textId="77777777" w:rsidR="007C4061" w:rsidRPr="00533C32" w:rsidRDefault="007C4061" w:rsidP="006352FE">
      <w:pPr>
        <w:pStyle w:val="Heading4"/>
      </w:pPr>
      <w:bookmarkStart w:id="22" w:name="_Toc20127178"/>
      <w:bookmarkStart w:id="23" w:name="_Toc27589169"/>
      <w:bookmarkStart w:id="24" w:name="_Toc36459975"/>
      <w:bookmarkStart w:id="25" w:name="_Toc45029569"/>
      <w:bookmarkStart w:id="26" w:name="_Toc56520856"/>
      <w:bookmarkStart w:id="27" w:name="_Toc58584562"/>
      <w:bookmarkEnd w:id="16"/>
      <w:bookmarkEnd w:id="17"/>
      <w:bookmarkEnd w:id="18"/>
      <w:bookmarkEnd w:id="19"/>
      <w:bookmarkEnd w:id="20"/>
      <w:bookmarkEnd w:id="21"/>
      <w:r w:rsidRPr="00533C32">
        <w:lastRenderedPageBreak/>
        <w:t>5.4.2.2</w:t>
      </w:r>
      <w:r w:rsidRPr="00533C32">
        <w:rPr>
          <w:lang w:eastAsia="zh-CN"/>
        </w:rPr>
        <w:t>0</w:t>
      </w:r>
      <w:r w:rsidRPr="00533C32">
        <w:tab/>
        <w:t xml:space="preserve">Type: </w:t>
      </w:r>
      <w:r w:rsidRPr="00533C32">
        <w:rPr>
          <w:color w:val="000000"/>
          <w:lang w:eastAsia="en-GB"/>
        </w:rPr>
        <w:t>EeProfile</w:t>
      </w:r>
      <w:r w:rsidRPr="00533C32">
        <w:t>Data</w:t>
      </w:r>
      <w:bookmarkEnd w:id="22"/>
      <w:bookmarkEnd w:id="23"/>
      <w:bookmarkEnd w:id="24"/>
      <w:bookmarkEnd w:id="25"/>
      <w:bookmarkEnd w:id="26"/>
      <w:bookmarkEnd w:id="27"/>
    </w:p>
    <w:p w14:paraId="4FA56FA6" w14:textId="77777777" w:rsidR="007C4061" w:rsidRPr="00533C32" w:rsidRDefault="007C4061" w:rsidP="006352FE">
      <w:pPr>
        <w:pStyle w:val="TH"/>
        <w:outlineLvl w:val="0"/>
      </w:pPr>
      <w:r w:rsidRPr="00533C32">
        <w:rPr>
          <w:noProof/>
        </w:rPr>
        <w:t>Table </w:t>
      </w:r>
      <w:r w:rsidRPr="00533C32">
        <w:t>5.4.2.2</w:t>
      </w:r>
      <w:r w:rsidRPr="00533C32">
        <w:rPr>
          <w:lang w:eastAsia="zh-CN"/>
        </w:rPr>
        <w:t>0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color w:val="002060"/>
          <w:lang w:eastAsia="en-GB"/>
        </w:rPr>
        <w:t>EeProfile</w:t>
      </w:r>
      <w:r w:rsidRPr="00533C32"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C4061" w:rsidRPr="00BC4D08" w14:paraId="37483502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90C8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31727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BE0CC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BE3B3" w14:textId="77777777" w:rsidR="007C4061" w:rsidRPr="00D5200C" w:rsidRDefault="007C4061" w:rsidP="00C17C4C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B31F4" w14:textId="77777777" w:rsidR="007C4061" w:rsidRPr="00D5200C" w:rsidRDefault="007C4061" w:rsidP="00C17C4C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7C4061" w:rsidRPr="00BC4D08" w14:paraId="6F766508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5F9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restrictedEventTypes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450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</w:t>
            </w:r>
            <w:r w:rsidRPr="00D5200C">
              <w:rPr>
                <w:lang w:val="en-US"/>
              </w:rPr>
              <w:t>EventType</w:t>
            </w:r>
            <w:r w:rsidRPr="00D5200C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124F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53F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05F7" w14:textId="7EE26CAE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List of the event types that are restricted (if any) for the UE.</w:t>
            </w:r>
          </w:p>
          <w:p w14:paraId="382E9E29" w14:textId="6DAD5FB9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The absence of this IE indicates that all event types are authorized for the UE.</w:t>
            </w:r>
          </w:p>
        </w:tc>
      </w:tr>
      <w:tr w:rsidR="007C4061" w:rsidRPr="00BC4D08" w14:paraId="5F7C4DF6" w14:textId="77777777" w:rsidTr="00C17C4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D17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1832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13D3" w14:textId="77777777" w:rsidR="007C4061" w:rsidRPr="00D5200C" w:rsidRDefault="007C4061" w:rsidP="00C17C4C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617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F31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</w:tr>
      <w:tr w:rsidR="003D5084" w:rsidRPr="00BC4D08" w14:paraId="48AA798F" w14:textId="77777777" w:rsidTr="00C17C4C">
        <w:trPr>
          <w:jc w:val="center"/>
          <w:ins w:id="28" w:author="Ulrich Wiehe" w:date="2021-02-02T13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AE55" w14:textId="77777777" w:rsidR="003D5084" w:rsidRPr="00D5200C" w:rsidRDefault="003D5084" w:rsidP="00C17C4C">
            <w:pPr>
              <w:pStyle w:val="TAL"/>
              <w:rPr>
                <w:ins w:id="29" w:author="Ulrich Wiehe" w:date="2021-02-02T13:57:00Z"/>
                <w:lang w:val="en-US" w:eastAsia="zh-CN"/>
              </w:rPr>
            </w:pPr>
            <w:ins w:id="30" w:author="Ulrich Wiehe" w:date="2021-02-02T13:58:00Z">
              <w:r>
                <w:rPr>
                  <w:lang w:val="en-US" w:eastAsia="zh-CN"/>
                </w:rPr>
                <w:t>allowedMtcProvider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D62A" w14:textId="77777777" w:rsidR="003D5084" w:rsidRPr="00D5200C" w:rsidRDefault="006148CD" w:rsidP="00C17C4C">
            <w:pPr>
              <w:pStyle w:val="TAL"/>
              <w:rPr>
                <w:ins w:id="31" w:author="Ulrich Wiehe" w:date="2021-02-02T13:57:00Z"/>
                <w:lang w:val="en-US" w:eastAsia="zh-CN"/>
              </w:rPr>
            </w:pPr>
            <w:ins w:id="32" w:author="Ulrich Wiehe" w:date="2021-02-02T14:01:00Z">
              <w:r>
                <w:rPr>
                  <w:lang w:val="en-US" w:eastAsia="zh-CN"/>
                </w:rPr>
                <w:t>map(</w:t>
              </w:r>
            </w:ins>
            <w:ins w:id="33" w:author="Ulrich Wiehe" w:date="2021-02-02T14:09:00Z">
              <w:r w:rsidR="00317C03">
                <w:rPr>
                  <w:lang w:val="en-US" w:eastAsia="zh-CN"/>
                </w:rPr>
                <w:t>array</w:t>
              </w:r>
            </w:ins>
            <w:ins w:id="34" w:author="Ulrich Wiehe" w:date="2021-02-02T14:10:00Z">
              <w:r w:rsidR="00317C03">
                <w:rPr>
                  <w:lang w:val="en-US" w:eastAsia="zh-CN"/>
                </w:rPr>
                <w:t>(</w:t>
              </w:r>
            </w:ins>
            <w:ins w:id="35" w:author="Ulrich Wiehe" w:date="2021-02-02T14:01:00Z">
              <w:r>
                <w:rPr>
                  <w:lang w:val="en-US" w:eastAsia="zh-CN"/>
                </w:rPr>
                <w:t>MtcProvider</w:t>
              </w:r>
            </w:ins>
            <w:ins w:id="36" w:author="Ulrich Wiehe" w:date="2021-02-02T14:10:00Z">
              <w:r w:rsidR="00317C03">
                <w:rPr>
                  <w:lang w:val="en-US" w:eastAsia="zh-CN"/>
                </w:rPr>
                <w:t>)</w:t>
              </w:r>
            </w:ins>
            <w:ins w:id="37" w:author="Ulrich Wiehe" w:date="2021-02-02T14:01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B038" w14:textId="77777777" w:rsidR="003D5084" w:rsidRPr="00D5200C" w:rsidRDefault="006148CD" w:rsidP="00C17C4C">
            <w:pPr>
              <w:pStyle w:val="TAC"/>
              <w:rPr>
                <w:ins w:id="38" w:author="Ulrich Wiehe" w:date="2021-02-02T13:57:00Z"/>
                <w:lang w:val="en-US"/>
              </w:rPr>
            </w:pPr>
            <w:ins w:id="39" w:author="Ulrich Wiehe" w:date="2021-02-02T14:0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F90" w14:textId="77777777" w:rsidR="003D5084" w:rsidRPr="00D5200C" w:rsidRDefault="006148CD" w:rsidP="00C17C4C">
            <w:pPr>
              <w:pStyle w:val="TAL"/>
              <w:rPr>
                <w:ins w:id="40" w:author="Ulrich Wiehe" w:date="2021-02-02T13:57:00Z"/>
                <w:lang w:val="en-US"/>
              </w:rPr>
            </w:pPr>
            <w:ins w:id="41" w:author="Ulrich Wiehe" w:date="2021-02-02T14:01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189C" w14:textId="3273AFE9" w:rsidR="007D5CDA" w:rsidRDefault="006148CD" w:rsidP="00C17C4C">
            <w:pPr>
              <w:pStyle w:val="TAL"/>
              <w:rPr>
                <w:ins w:id="42" w:author="Ulrich Wiehe" w:date="2021-02-02T17:10:00Z"/>
                <w:lang w:val="en-US"/>
              </w:rPr>
            </w:pPr>
            <w:ins w:id="43" w:author="Ulrich Wiehe" w:date="2021-02-02T14:01:00Z">
              <w:r>
                <w:rPr>
                  <w:lang w:val="en-US"/>
                </w:rPr>
                <w:t xml:space="preserve">A map </w:t>
              </w:r>
            </w:ins>
            <w:ins w:id="44" w:author="Ulrich Wiehe" w:date="2021-02-02T14:02:00Z">
              <w:r>
                <w:rPr>
                  <w:lang w:val="en-US"/>
                </w:rPr>
                <w:t>(list of key-value pairs where EventType</w:t>
              </w:r>
            </w:ins>
            <w:ins w:id="45" w:author="Ulrich Wiehe" w:date="2021-02-02T14:03:00Z">
              <w:r>
                <w:rPr>
                  <w:lang w:val="en-US"/>
                </w:rPr>
                <w:t xml:space="preserve"> </w:t>
              </w:r>
            </w:ins>
            <w:ins w:id="46" w:author="Ulrich Wiehe" w:date="2021-02-02T14:02:00Z">
              <w:r>
                <w:rPr>
                  <w:lang w:val="en-US"/>
                </w:rPr>
                <w:t>(see 3GPP TS 29.503 [6] serves as key)</w:t>
              </w:r>
            </w:ins>
            <w:ins w:id="47" w:author="Ulrich Wiehe" w:date="2021-02-02T14:03:00Z">
              <w:r>
                <w:rPr>
                  <w:lang w:val="en-US"/>
                </w:rPr>
                <w:t xml:space="preserve"> of MTC Provider</w:t>
              </w:r>
            </w:ins>
            <w:ins w:id="48" w:author="Ulrich Wiehe" w:date="2021-02-02T17:10:00Z">
              <w:r w:rsidR="007D5CDA">
                <w:rPr>
                  <w:lang w:val="en-US"/>
                </w:rPr>
                <w:t>.</w:t>
              </w:r>
            </w:ins>
            <w:ins w:id="49" w:author="Ulrich Wiehe v2" w:date="2021-03-01T12:17:00Z">
              <w:r w:rsidR="000F07EB">
                <w:rPr>
                  <w:lang w:val="en-US"/>
                </w:rPr>
                <w:t xml:space="preserve"> </w:t>
              </w:r>
              <w:r w:rsidR="000F07EB">
                <w:rPr>
                  <w:lang w:val="en-US"/>
                </w:rPr>
                <w:br/>
                <w:t>In addition to defined EventTypes, the key value "ALL" may be used to identify a map entry which contains a list of MtcProviders that are allowed monitoring all Event Types.</w:t>
              </w:r>
            </w:ins>
          </w:p>
          <w:p w14:paraId="2CAB74BE" w14:textId="2D6396AB" w:rsidR="007D5CDA" w:rsidRPr="00D5200C" w:rsidRDefault="007D5CDA" w:rsidP="00C17C4C">
            <w:pPr>
              <w:pStyle w:val="TAL"/>
              <w:rPr>
                <w:ins w:id="50" w:author="Ulrich Wiehe" w:date="2021-02-02T13:57:00Z"/>
                <w:lang w:val="en-US"/>
              </w:rPr>
            </w:pPr>
            <w:ins w:id="51" w:author="Ulrich Wiehe" w:date="2021-02-02T17:10:00Z">
              <w:r>
                <w:rPr>
                  <w:lang w:val="en-US"/>
                </w:rPr>
                <w:t xml:space="preserve">The absence of this IE indicates that </w:t>
              </w:r>
            </w:ins>
            <w:ins w:id="52" w:author="Ulrich Wiehe" w:date="2021-02-02T17:12:00Z">
              <w:r>
                <w:rPr>
                  <w:lang w:val="en-US"/>
                </w:rPr>
                <w:t>monitoring by any MTC prov</w:t>
              </w:r>
            </w:ins>
            <w:ins w:id="53" w:author="Ulrich Wiehe" w:date="2021-02-02T17:13:00Z">
              <w:r>
                <w:rPr>
                  <w:lang w:val="en-US"/>
                </w:rPr>
                <w:t>ider is allowed for any non restricted event type.</w:t>
              </w:r>
            </w:ins>
          </w:p>
        </w:tc>
      </w:tr>
    </w:tbl>
    <w:p w14:paraId="4F06494D" w14:textId="77777777" w:rsidR="007C4061" w:rsidRPr="00533C32" w:rsidRDefault="007C4061" w:rsidP="007C4061">
      <w:pPr>
        <w:rPr>
          <w:lang w:val="en-US" w:eastAsia="zh-CN"/>
        </w:rPr>
      </w:pPr>
    </w:p>
    <w:p w14:paraId="110AEB68" w14:textId="77777777" w:rsidR="002A145C" w:rsidRPr="006B5418" w:rsidRDefault="002A145C" w:rsidP="002A1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20127179"/>
      <w:bookmarkStart w:id="55" w:name="_Toc27589170"/>
      <w:bookmarkStart w:id="56" w:name="_Toc36459976"/>
      <w:bookmarkStart w:id="57" w:name="_Toc45029570"/>
      <w:bookmarkStart w:id="58" w:name="_Toc56520857"/>
      <w:bookmarkStart w:id="59" w:name="_Toc585845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F4E4F4" w14:textId="77777777" w:rsidR="00317C03" w:rsidRPr="00533C32" w:rsidRDefault="00317C03" w:rsidP="00317C03">
      <w:pPr>
        <w:pStyle w:val="Heading4"/>
        <w:rPr>
          <w:ins w:id="60" w:author="Ulrich Wiehe" w:date="2021-02-02T14:11:00Z"/>
        </w:rPr>
      </w:pPr>
      <w:bookmarkStart w:id="61" w:name="_Hlk63169182"/>
      <w:bookmarkStart w:id="62" w:name="_Toc20127182"/>
      <w:bookmarkStart w:id="63" w:name="_Toc27589173"/>
      <w:bookmarkStart w:id="64" w:name="_Toc36459979"/>
      <w:bookmarkStart w:id="65" w:name="_Toc45029575"/>
      <w:bookmarkStart w:id="66" w:name="_Toc56520862"/>
      <w:bookmarkStart w:id="67" w:name="_Toc58584568"/>
      <w:bookmarkEnd w:id="54"/>
      <w:bookmarkEnd w:id="55"/>
      <w:bookmarkEnd w:id="56"/>
      <w:bookmarkEnd w:id="57"/>
      <w:bookmarkEnd w:id="58"/>
      <w:bookmarkEnd w:id="59"/>
      <w:ins w:id="68" w:author="Ulrich Wiehe" w:date="2021-02-02T14:11:00Z">
        <w:r w:rsidRPr="00533C32">
          <w:t>5.4.2.</w:t>
        </w:r>
        <w:r w:rsidRPr="00317C03">
          <w:rPr>
            <w:shd w:val="clear" w:color="auto" w:fill="FFFF00"/>
            <w:rPrChange w:id="69" w:author="Ulrich Wiehe" w:date="2021-02-02T14:11:00Z">
              <w:rPr/>
            </w:rPrChange>
          </w:rPr>
          <w:t>xx</w:t>
        </w:r>
        <w:r w:rsidRPr="00533C32">
          <w:tab/>
          <w:t xml:space="preserve">Type: </w:t>
        </w:r>
        <w:r>
          <w:t>MtcProvider</w:t>
        </w:r>
      </w:ins>
    </w:p>
    <w:p w14:paraId="390056C2" w14:textId="77777777" w:rsidR="00317C03" w:rsidRPr="00533C32" w:rsidRDefault="00317C03" w:rsidP="00317C03">
      <w:pPr>
        <w:pStyle w:val="TH"/>
        <w:outlineLvl w:val="0"/>
        <w:rPr>
          <w:ins w:id="70" w:author="Ulrich Wiehe" w:date="2021-02-02T14:11:00Z"/>
        </w:rPr>
      </w:pPr>
      <w:ins w:id="71" w:author="Ulrich Wiehe" w:date="2021-02-02T14:11:00Z">
        <w:r w:rsidRPr="00533C32">
          <w:rPr>
            <w:noProof/>
          </w:rPr>
          <w:t>Table </w:t>
        </w:r>
        <w:r w:rsidRPr="00533C32">
          <w:t>5.4.2.</w:t>
        </w:r>
        <w:r w:rsidRPr="00317C03">
          <w:rPr>
            <w:shd w:val="clear" w:color="auto" w:fill="FFFF00"/>
            <w:rPrChange w:id="72" w:author="Ulrich Wiehe" w:date="2021-02-02T14:11:00Z">
              <w:rPr/>
            </w:rPrChange>
          </w:rPr>
          <w:t>xx</w:t>
        </w:r>
        <w:r w:rsidRPr="00533C32">
          <w:t xml:space="preserve">-1: </w:t>
        </w:r>
        <w:r w:rsidRPr="00533C32">
          <w:rPr>
            <w:noProof/>
          </w:rPr>
          <w:t xml:space="preserve">Definition of type </w:t>
        </w:r>
        <w:r>
          <w:rPr>
            <w:noProof/>
          </w:rPr>
          <w:t>MtcProvider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17C03" w:rsidRPr="00533C32" w14:paraId="2FC7444D" w14:textId="77777777" w:rsidTr="00D771E7">
        <w:trPr>
          <w:jc w:val="center"/>
          <w:ins w:id="73" w:author="Ulrich Wiehe" w:date="2021-02-02T14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D1C74" w14:textId="77777777" w:rsidR="00317C03" w:rsidRPr="00533C32" w:rsidRDefault="00317C03" w:rsidP="00D771E7">
            <w:pPr>
              <w:pStyle w:val="TAH"/>
              <w:rPr>
                <w:ins w:id="74" w:author="Ulrich Wiehe" w:date="2021-02-02T14:11:00Z"/>
                <w:lang w:val="en-US"/>
              </w:rPr>
            </w:pPr>
            <w:ins w:id="75" w:author="Ulrich Wiehe" w:date="2021-02-02T14:11:00Z">
              <w:r w:rsidRPr="00533C32"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96F06" w14:textId="77777777" w:rsidR="00317C03" w:rsidRPr="00533C32" w:rsidRDefault="00317C03" w:rsidP="00D771E7">
            <w:pPr>
              <w:pStyle w:val="TAH"/>
              <w:rPr>
                <w:ins w:id="76" w:author="Ulrich Wiehe" w:date="2021-02-02T14:11:00Z"/>
                <w:lang w:val="en-US"/>
              </w:rPr>
            </w:pPr>
            <w:ins w:id="77" w:author="Ulrich Wiehe" w:date="2021-02-02T14:1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50DB4" w14:textId="77777777" w:rsidR="00317C03" w:rsidRPr="00533C32" w:rsidRDefault="00317C03" w:rsidP="00D771E7">
            <w:pPr>
              <w:pStyle w:val="TAH"/>
              <w:rPr>
                <w:ins w:id="78" w:author="Ulrich Wiehe" w:date="2021-02-02T14:11:00Z"/>
                <w:lang w:val="en-US"/>
              </w:rPr>
            </w:pPr>
            <w:ins w:id="79" w:author="Ulrich Wiehe" w:date="2021-02-02T14:1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B61AC" w14:textId="77777777" w:rsidR="00317C03" w:rsidRPr="00533C32" w:rsidRDefault="00317C03" w:rsidP="00D771E7">
            <w:pPr>
              <w:pStyle w:val="TAH"/>
              <w:jc w:val="left"/>
              <w:rPr>
                <w:ins w:id="80" w:author="Ulrich Wiehe" w:date="2021-02-02T14:11:00Z"/>
                <w:lang w:val="en-US"/>
              </w:rPr>
            </w:pPr>
            <w:ins w:id="81" w:author="Ulrich Wiehe" w:date="2021-02-02T14:1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ECE91" w14:textId="77777777" w:rsidR="00317C03" w:rsidRPr="00533C32" w:rsidRDefault="00317C03" w:rsidP="00D771E7">
            <w:pPr>
              <w:pStyle w:val="TAH"/>
              <w:rPr>
                <w:ins w:id="82" w:author="Ulrich Wiehe" w:date="2021-02-02T14:11:00Z"/>
                <w:rFonts w:cs="Arial"/>
                <w:szCs w:val="18"/>
                <w:lang w:val="en-US"/>
              </w:rPr>
            </w:pPr>
            <w:ins w:id="83" w:author="Ulrich Wiehe" w:date="2021-02-02T14:11:00Z">
              <w:r w:rsidRPr="00533C32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317C03" w:rsidRPr="00533C32" w14:paraId="0CA49405" w14:textId="77777777" w:rsidTr="00D771E7">
        <w:trPr>
          <w:jc w:val="center"/>
          <w:ins w:id="84" w:author="Ulrich Wiehe" w:date="2021-02-02T14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1D96" w14:textId="77777777" w:rsidR="00317C03" w:rsidRPr="00533C32" w:rsidRDefault="00317C03" w:rsidP="00D771E7">
            <w:pPr>
              <w:pStyle w:val="TAL"/>
              <w:rPr>
                <w:ins w:id="85" w:author="Ulrich Wiehe" w:date="2021-02-02T14:11:00Z"/>
                <w:lang w:val="en-US"/>
              </w:rPr>
            </w:pPr>
            <w:ins w:id="86" w:author="Ulrich Wiehe" w:date="2021-02-02T14:13:00Z">
              <w:r>
                <w:rPr>
                  <w:lang w:val="en-US"/>
                </w:rPr>
                <w:t>mtcP</w:t>
              </w:r>
            </w:ins>
            <w:ins w:id="87" w:author="Ulrich Wiehe" w:date="2021-02-02T14:14:00Z">
              <w:r>
                <w:rPr>
                  <w:lang w:val="en-US"/>
                </w:rPr>
                <w:t>roviderInformation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AE46" w14:textId="4B9A553C" w:rsidR="00317C03" w:rsidRPr="00533C32" w:rsidRDefault="00317C03" w:rsidP="00D771E7">
            <w:pPr>
              <w:pStyle w:val="TAL"/>
              <w:rPr>
                <w:ins w:id="88" w:author="Ulrich Wiehe" w:date="2021-02-02T14:11:00Z"/>
                <w:lang w:val="en-US" w:eastAsia="zh-CN"/>
              </w:rPr>
            </w:pPr>
            <w:ins w:id="89" w:author="Ulrich Wiehe" w:date="2021-02-02T14:14:00Z">
              <w:r>
                <w:rPr>
                  <w:lang w:val="en-US" w:eastAsia="zh-CN"/>
                </w:rPr>
                <w:t>MtcProviderInformation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A8C4" w14:textId="77777777" w:rsidR="00317C03" w:rsidRPr="00533C32" w:rsidRDefault="00317C03" w:rsidP="00D771E7">
            <w:pPr>
              <w:pStyle w:val="TAC"/>
              <w:rPr>
                <w:ins w:id="90" w:author="Ulrich Wiehe" w:date="2021-02-02T14:11:00Z"/>
                <w:lang w:val="en-US"/>
              </w:rPr>
            </w:pPr>
            <w:ins w:id="91" w:author="Ulrich Wiehe" w:date="2021-02-02T14:1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526E" w14:textId="77777777" w:rsidR="00317C03" w:rsidRPr="00533C32" w:rsidRDefault="00317C03" w:rsidP="00D771E7">
            <w:pPr>
              <w:pStyle w:val="TAL"/>
              <w:rPr>
                <w:ins w:id="92" w:author="Ulrich Wiehe" w:date="2021-02-02T14:11:00Z"/>
                <w:lang w:val="en-US"/>
              </w:rPr>
            </w:pPr>
            <w:ins w:id="93" w:author="Ulrich Wiehe" w:date="2021-02-02T14:11:00Z">
              <w:r>
                <w:rPr>
                  <w:lang w:val="en-US"/>
                </w:rPr>
                <w:t>0..</w:t>
              </w:r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F6BD" w14:textId="77777777" w:rsidR="00317C03" w:rsidRPr="00533C32" w:rsidRDefault="00317C03">
            <w:pPr>
              <w:keepNext/>
              <w:keepLines/>
              <w:spacing w:after="0"/>
              <w:rPr>
                <w:ins w:id="94" w:author="Ulrich Wiehe" w:date="2021-02-02T14:11:00Z"/>
                <w:lang w:val="en-US"/>
              </w:rPr>
              <w:pPrChange w:id="95" w:author="Ulrich Wiehe" w:date="2021-02-02T14:14:00Z">
                <w:pPr>
                  <w:pStyle w:val="TAL"/>
                </w:pPr>
              </w:pPrChange>
            </w:pPr>
            <w:ins w:id="96" w:author="Ulrich Wiehe" w:date="2021-02-02T14:14:00Z">
              <w:r w:rsidRPr="00317C03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 xml:space="preserve">Indicates </w:t>
              </w:r>
              <w:r w:rsidRPr="00317C03">
                <w:rPr>
                  <w:rFonts w:ascii="Arial" w:eastAsia="Times New Roman" w:hAnsi="Arial"/>
                  <w:sz w:val="18"/>
                  <w:lang w:eastAsia="zh-CN"/>
                </w:rPr>
                <w:t>MTC provider information for Monitoring Configuration authorization.</w:t>
              </w:r>
            </w:ins>
          </w:p>
        </w:tc>
      </w:tr>
      <w:tr w:rsidR="00317C03" w:rsidRPr="00533C32" w14:paraId="0380B550" w14:textId="77777777" w:rsidTr="00D771E7">
        <w:trPr>
          <w:jc w:val="center"/>
          <w:ins w:id="97" w:author="Ulrich Wiehe" w:date="2021-02-02T14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31C0" w14:textId="77777777" w:rsidR="00317C03" w:rsidRPr="00533C32" w:rsidRDefault="00317C03" w:rsidP="00D771E7">
            <w:pPr>
              <w:pStyle w:val="TAL"/>
              <w:rPr>
                <w:ins w:id="98" w:author="Ulrich Wiehe" w:date="2021-02-02T14:11:00Z"/>
                <w:lang w:val="en-US"/>
              </w:rPr>
            </w:pPr>
            <w:ins w:id="99" w:author="Ulrich Wiehe" w:date="2021-02-02T14:14:00Z">
              <w:r>
                <w:rPr>
                  <w:lang w:val="en-US"/>
                </w:rPr>
                <w:t>afI</w:t>
              </w:r>
            </w:ins>
            <w:ins w:id="100" w:author="Ulrich Wiehe" w:date="2021-02-02T14:15:00Z">
              <w:r>
                <w:rPr>
                  <w:lang w:val="en-US"/>
                </w:rPr>
                <w:t>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537D" w14:textId="77777777" w:rsidR="00317C03" w:rsidRPr="00533C32" w:rsidRDefault="00317C03" w:rsidP="00D771E7">
            <w:pPr>
              <w:pStyle w:val="TAL"/>
              <w:rPr>
                <w:ins w:id="101" w:author="Ulrich Wiehe" w:date="2021-02-02T14:11:00Z"/>
                <w:lang w:val="en-US" w:eastAsia="zh-CN"/>
              </w:rPr>
            </w:pPr>
            <w:ins w:id="102" w:author="Ulrich Wiehe" w:date="2021-02-02T14:15:00Z">
              <w:r>
                <w:rPr>
                  <w:lang w:val="en-US"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B9D9" w14:textId="77777777" w:rsidR="00317C03" w:rsidRPr="00533C32" w:rsidRDefault="00317C03" w:rsidP="00D771E7">
            <w:pPr>
              <w:pStyle w:val="TAC"/>
              <w:rPr>
                <w:ins w:id="103" w:author="Ulrich Wiehe" w:date="2021-02-02T14:11:00Z"/>
                <w:lang w:val="en-US"/>
              </w:rPr>
            </w:pPr>
            <w:ins w:id="104" w:author="Ulrich Wiehe" w:date="2021-02-02T14:15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B911" w14:textId="77777777" w:rsidR="00317C03" w:rsidRPr="00533C32" w:rsidRDefault="00317C03" w:rsidP="00D771E7">
            <w:pPr>
              <w:pStyle w:val="TAL"/>
              <w:rPr>
                <w:ins w:id="105" w:author="Ulrich Wiehe" w:date="2021-02-02T14:11:00Z"/>
                <w:lang w:val="en-US"/>
              </w:rPr>
            </w:pPr>
            <w:ins w:id="106" w:author="Ulrich Wiehe" w:date="2021-02-02T14:11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A21B" w14:textId="09084FCB" w:rsidR="00317C03" w:rsidRPr="00533C32" w:rsidRDefault="00317C03" w:rsidP="00CF3CFA">
            <w:pPr>
              <w:pStyle w:val="TAL"/>
              <w:rPr>
                <w:ins w:id="107" w:author="Ulrich Wiehe" w:date="2021-02-02T14:11:00Z"/>
                <w:rFonts w:cs="Arial"/>
                <w:szCs w:val="18"/>
                <w:lang w:val="en-US"/>
              </w:rPr>
            </w:pPr>
            <w:ins w:id="108" w:author="Ulrich Wiehe" w:date="2021-02-02T14:16:00Z">
              <w:r>
                <w:t>ID of the AF</w:t>
              </w:r>
            </w:ins>
            <w:ins w:id="109" w:author="Ulrich Wiehe" w:date="2021-02-02T14:11:00Z">
              <w:r w:rsidRPr="00F9317B">
                <w:rPr>
                  <w:rFonts w:cs="Arial"/>
                  <w:szCs w:val="18"/>
                </w:rPr>
                <w:t>.</w:t>
              </w:r>
            </w:ins>
            <w:ins w:id="110" w:author="Ulrich Wiehe v1" w:date="2021-02-24T23:03:00Z">
              <w:r w:rsidR="00CF3CFA">
                <w:t xml:space="preserve"> The string identifying the originating AF, </w:t>
              </w:r>
            </w:ins>
            <w:ins w:id="111" w:author="Ulrich Wiehe v1" w:date="2021-02-24T23:05:00Z">
              <w:r w:rsidR="00CF3CFA">
                <w:t xml:space="preserve">formatted as described in </w:t>
              </w:r>
            </w:ins>
            <w:ins w:id="112" w:author="Ulrich Wiehe v1" w:date="2021-02-24T23:06:00Z">
              <w:r w:rsidR="00CF3CFA">
                <w:t xml:space="preserve">the </w:t>
              </w:r>
            </w:ins>
            <w:ins w:id="113" w:author="Ulrich Wiehe v1" w:date="2021-02-24T23:07:00Z">
              <w:r w:rsidR="00CF3CFA">
                <w:t>definition of type MonitoringConfiguration in 3GPP TS 29.503 [6]</w:t>
              </w:r>
            </w:ins>
            <w:ins w:id="114" w:author="Ulrich Wiehe v1" w:date="2021-02-24T23:03:00Z">
              <w:r w:rsidR="00CF3CFA">
                <w:t>.</w:t>
              </w:r>
            </w:ins>
          </w:p>
        </w:tc>
      </w:tr>
    </w:tbl>
    <w:p w14:paraId="7BB866D2" w14:textId="77777777" w:rsidR="00317C03" w:rsidRPr="00B516F1" w:rsidRDefault="00317C03" w:rsidP="00317C03">
      <w:pPr>
        <w:rPr>
          <w:ins w:id="115" w:author="Ulrich Wiehe" w:date="2021-02-02T14:11:00Z"/>
          <w:lang w:eastAsia="zh-CN"/>
        </w:rPr>
      </w:pPr>
    </w:p>
    <w:bookmarkEnd w:id="61"/>
    <w:p w14:paraId="0126AC2E" w14:textId="77777777" w:rsidR="002A145C" w:rsidRPr="006B5418" w:rsidRDefault="002A145C" w:rsidP="002A1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C1B787" w14:textId="4E5D2746" w:rsidR="007C4061" w:rsidRPr="00533C32" w:rsidRDefault="007C4061" w:rsidP="007C4061">
      <w:pPr>
        <w:pStyle w:val="Heading2"/>
      </w:pPr>
      <w:bookmarkStart w:id="116" w:name="_Toc20127197"/>
      <w:bookmarkStart w:id="117" w:name="_Toc27589188"/>
      <w:bookmarkStart w:id="118" w:name="_Toc36459994"/>
      <w:bookmarkStart w:id="119" w:name="_Toc45029590"/>
      <w:bookmarkStart w:id="120" w:name="_Toc56520877"/>
      <w:bookmarkStart w:id="121" w:name="_Toc58584583"/>
      <w:bookmarkEnd w:id="62"/>
      <w:bookmarkEnd w:id="63"/>
      <w:bookmarkEnd w:id="64"/>
      <w:bookmarkEnd w:id="65"/>
      <w:bookmarkEnd w:id="66"/>
      <w:bookmarkEnd w:id="67"/>
      <w:r w:rsidRPr="00533C32">
        <w:t>A.2</w:t>
      </w:r>
      <w:r w:rsidRPr="00533C32">
        <w:tab/>
        <w:t>Nudr_DataRepository API for Subscription Data</w:t>
      </w:r>
      <w:bookmarkEnd w:id="116"/>
      <w:bookmarkEnd w:id="117"/>
      <w:bookmarkEnd w:id="118"/>
      <w:bookmarkEnd w:id="119"/>
      <w:bookmarkEnd w:id="120"/>
      <w:bookmarkEnd w:id="121"/>
    </w:p>
    <w:p w14:paraId="3FAA9BDF" w14:textId="77777777" w:rsidR="007C4061" w:rsidRPr="00533C32" w:rsidRDefault="007C4061" w:rsidP="007C4061">
      <w:pPr>
        <w:rPr>
          <w:lang w:eastAsia="zh-CN"/>
        </w:rPr>
      </w:pPr>
      <w:bookmarkStart w:id="122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0F2A8E16" w14:textId="77777777" w:rsidR="007C4061" w:rsidRPr="00533C32" w:rsidRDefault="007C4061" w:rsidP="007C4061">
      <w:pPr>
        <w:pStyle w:val="PL"/>
        <w:rPr>
          <w:lang w:eastAsia="zh-CN"/>
        </w:rPr>
      </w:pPr>
    </w:p>
    <w:p w14:paraId="6E998DD3" w14:textId="77777777" w:rsidR="007C4061" w:rsidRPr="00533C32" w:rsidRDefault="007C4061" w:rsidP="007C4061">
      <w:pPr>
        <w:pStyle w:val="PL"/>
      </w:pPr>
      <w:r w:rsidRPr="00533C32">
        <w:t>openapi: 3.0.0</w:t>
      </w:r>
    </w:p>
    <w:p w14:paraId="69C97B88" w14:textId="030E8E44" w:rsidR="007C4061" w:rsidRPr="002716A4" w:rsidRDefault="007C4061" w:rsidP="007C4061">
      <w:pPr>
        <w:pStyle w:val="PL"/>
        <w:rPr>
          <w:color w:val="0070C0"/>
        </w:rPr>
      </w:pPr>
    </w:p>
    <w:p w14:paraId="60747A2D" w14:textId="59836E2C" w:rsidR="002716A4" w:rsidRPr="002716A4" w:rsidRDefault="002716A4" w:rsidP="007C4061">
      <w:pPr>
        <w:pStyle w:val="PL"/>
        <w:rPr>
          <w:color w:val="0070C0"/>
        </w:rPr>
      </w:pPr>
      <w:r w:rsidRPr="002716A4">
        <w:rPr>
          <w:color w:val="0070C0"/>
        </w:rPr>
        <w:t>**********text not shown for clarity************</w:t>
      </w:r>
    </w:p>
    <w:p w14:paraId="21206561" w14:textId="77777777" w:rsidR="002716A4" w:rsidRPr="002716A4" w:rsidRDefault="002716A4" w:rsidP="007C4061">
      <w:pPr>
        <w:pStyle w:val="PL"/>
        <w:rPr>
          <w:color w:val="0070C0"/>
          <w:lang w:eastAsia="zh-CN"/>
        </w:rPr>
      </w:pPr>
    </w:p>
    <w:p w14:paraId="71950046" w14:textId="77777777" w:rsidR="007C4061" w:rsidRPr="00533C32" w:rsidRDefault="007C4061" w:rsidP="007C4061">
      <w:pPr>
        <w:pStyle w:val="PL"/>
      </w:pPr>
      <w:r w:rsidRPr="00533C32">
        <w:t xml:space="preserve">    </w:t>
      </w:r>
      <w:r w:rsidRPr="00533C32">
        <w:rPr>
          <w:color w:val="000000"/>
          <w:lang w:eastAsia="en-GB"/>
        </w:rPr>
        <w:t>EeProfile</w:t>
      </w:r>
      <w:r w:rsidRPr="00533C32">
        <w:t>Data:</w:t>
      </w:r>
    </w:p>
    <w:p w14:paraId="7C385E89" w14:textId="77777777" w:rsidR="007C4061" w:rsidRPr="00533C32" w:rsidRDefault="007C4061" w:rsidP="007C4061">
      <w:pPr>
        <w:pStyle w:val="PL"/>
      </w:pPr>
      <w:r w:rsidRPr="00533C32">
        <w:t xml:space="preserve">      type: object</w:t>
      </w:r>
    </w:p>
    <w:p w14:paraId="198F9732" w14:textId="77777777" w:rsidR="007C4061" w:rsidRPr="00533C32" w:rsidRDefault="007C4061" w:rsidP="007C4061">
      <w:pPr>
        <w:pStyle w:val="PL"/>
      </w:pPr>
      <w:r w:rsidRPr="00533C32">
        <w:t xml:space="preserve">      properties:</w:t>
      </w:r>
    </w:p>
    <w:p w14:paraId="34A82285" w14:textId="77777777" w:rsidR="007C4061" w:rsidRPr="00533C32" w:rsidRDefault="007C4061" w:rsidP="007C4061">
      <w:pPr>
        <w:pStyle w:val="PL"/>
      </w:pPr>
      <w:r w:rsidRPr="00533C32">
        <w:t xml:space="preserve">        restrictedEventTypes:</w:t>
      </w:r>
    </w:p>
    <w:p w14:paraId="31411B7D" w14:textId="77777777" w:rsidR="007C4061" w:rsidRPr="00533C32" w:rsidRDefault="007C4061" w:rsidP="007C4061">
      <w:pPr>
        <w:pStyle w:val="PL"/>
      </w:pPr>
      <w:r w:rsidRPr="00533C32">
        <w:t xml:space="preserve">          type: array</w:t>
      </w:r>
    </w:p>
    <w:p w14:paraId="29C855B7" w14:textId="77777777" w:rsidR="007C4061" w:rsidRPr="00533C32" w:rsidRDefault="007C4061" w:rsidP="007C4061">
      <w:pPr>
        <w:pStyle w:val="PL"/>
      </w:pPr>
      <w:r w:rsidRPr="00533C32">
        <w:t xml:space="preserve">          items:</w:t>
      </w:r>
    </w:p>
    <w:p w14:paraId="058D1604" w14:textId="77777777" w:rsidR="007C4061" w:rsidRPr="00533C32" w:rsidRDefault="007C4061" w:rsidP="007C4061">
      <w:pPr>
        <w:pStyle w:val="PL"/>
      </w:pPr>
      <w:r w:rsidRPr="00533C32">
        <w:t xml:space="preserve">            $ref: 'TS29503_</w:t>
      </w:r>
      <w:r w:rsidRPr="00533C32">
        <w:rPr>
          <w:lang w:eastAsia="zh-CN"/>
        </w:rPr>
        <w:t>Nudm_EE</w:t>
      </w:r>
      <w:r w:rsidRPr="00533C32">
        <w:t>.yaml#/components/schemas/EventType'</w:t>
      </w:r>
    </w:p>
    <w:p w14:paraId="10924457" w14:textId="77777777" w:rsidR="007C4061" w:rsidRPr="00533C32" w:rsidRDefault="007C4061" w:rsidP="007C4061">
      <w:pPr>
        <w:pStyle w:val="PL"/>
      </w:pPr>
      <w:r w:rsidRPr="00533C32">
        <w:t xml:space="preserve">        supportedFeatures:</w:t>
      </w:r>
    </w:p>
    <w:p w14:paraId="46A9F582" w14:textId="6E56DA00" w:rsidR="00040428" w:rsidRDefault="007C4061" w:rsidP="006352FE">
      <w:pPr>
        <w:pStyle w:val="PL"/>
        <w:outlineLvl w:val="0"/>
        <w:rPr>
          <w:ins w:id="123" w:author="Ulrich Wiehe" w:date="2021-02-02T14:30:00Z"/>
        </w:rPr>
      </w:pPr>
      <w:r w:rsidRPr="00533C32">
        <w:t xml:space="preserve">            $ref: 'TS29571_CommonData.yaml#/components/schemas/SupportedFeatures'</w:t>
      </w:r>
    </w:p>
    <w:p w14:paraId="762DF1B5" w14:textId="4F197D0E" w:rsidR="00040428" w:rsidRDefault="00040428" w:rsidP="006352FE">
      <w:pPr>
        <w:pStyle w:val="PL"/>
        <w:outlineLvl w:val="0"/>
        <w:rPr>
          <w:ins w:id="124" w:author="Ulrich Wiehe" w:date="2021-02-02T14:33:00Z"/>
        </w:rPr>
      </w:pPr>
      <w:ins w:id="125" w:author="Ulrich Wiehe" w:date="2021-02-02T14:30:00Z">
        <w:r>
          <w:t xml:space="preserve">        allowedMtcP</w:t>
        </w:r>
      </w:ins>
      <w:ins w:id="126" w:author="Ulrich Wiehe" w:date="2021-02-02T14:31:00Z">
        <w:r>
          <w:t>rovider:</w:t>
        </w:r>
      </w:ins>
    </w:p>
    <w:p w14:paraId="1FDF6512" w14:textId="40142B85" w:rsidR="00040428" w:rsidRDefault="00040428" w:rsidP="006352FE">
      <w:pPr>
        <w:pStyle w:val="PL"/>
        <w:outlineLvl w:val="0"/>
        <w:rPr>
          <w:ins w:id="127" w:author="Ulrich Wiehe" w:date="2021-02-02T14:31:00Z"/>
        </w:rPr>
      </w:pPr>
      <w:ins w:id="128" w:author="Ulrich Wiehe" w:date="2021-02-02T14:33:00Z">
        <w:r>
          <w:t xml:space="preserve">          description: A map (list of key-value pairs where EventType serves as key</w:t>
        </w:r>
      </w:ins>
      <w:ins w:id="129" w:author="Ulrich Wiehe" w:date="2021-02-02T14:34:00Z">
        <w:r>
          <w:t>) of MTC provider lists</w:t>
        </w:r>
      </w:ins>
      <w:ins w:id="130" w:author="Ulrich Wiehe v2" w:date="2021-03-01T12:19:00Z">
        <w:r w:rsidR="000F07EB">
          <w:t>. In addition to defined EventTypes, the key value "ALL" may be used to identify a map entry which contains a list of MtcProviders that are allowed monitoring all Event Types.</w:t>
        </w:r>
      </w:ins>
    </w:p>
    <w:p w14:paraId="4288AC01" w14:textId="1A980383" w:rsidR="00040428" w:rsidRDefault="00040428" w:rsidP="006352FE">
      <w:pPr>
        <w:pStyle w:val="PL"/>
        <w:outlineLvl w:val="0"/>
        <w:rPr>
          <w:ins w:id="131" w:author="Ulrich Wiehe" w:date="2021-02-02T14:32:00Z"/>
        </w:rPr>
      </w:pPr>
      <w:ins w:id="132" w:author="Ulrich Wiehe" w:date="2021-02-02T14:31:00Z">
        <w:r>
          <w:t xml:space="preserve">          </w:t>
        </w:r>
      </w:ins>
      <w:ins w:id="133" w:author="Ulrich Wiehe" w:date="2021-02-02T14:32:00Z">
        <w:r>
          <w:t>type: object</w:t>
        </w:r>
      </w:ins>
    </w:p>
    <w:p w14:paraId="54CB7C40" w14:textId="48C56A3B" w:rsidR="00040428" w:rsidRDefault="00040428" w:rsidP="006352FE">
      <w:pPr>
        <w:pStyle w:val="PL"/>
        <w:outlineLvl w:val="0"/>
        <w:rPr>
          <w:ins w:id="134" w:author="Ulrich Wiehe" w:date="2021-02-02T14:35:00Z"/>
        </w:rPr>
      </w:pPr>
      <w:ins w:id="135" w:author="Ulrich Wiehe" w:date="2021-02-02T14:32:00Z">
        <w:r>
          <w:t xml:space="preserve">          </w:t>
        </w:r>
      </w:ins>
      <w:ins w:id="136" w:author="Ulrich Wiehe" w:date="2021-02-02T14:35:00Z">
        <w:r>
          <w:t>additionalProperties:</w:t>
        </w:r>
      </w:ins>
    </w:p>
    <w:p w14:paraId="58893632" w14:textId="6C3EA9F6" w:rsidR="00040428" w:rsidRDefault="00040428" w:rsidP="006352FE">
      <w:pPr>
        <w:pStyle w:val="PL"/>
        <w:outlineLvl w:val="0"/>
        <w:rPr>
          <w:ins w:id="137" w:author="Ulrich Wiehe" w:date="2021-02-02T14:35:00Z"/>
        </w:rPr>
      </w:pPr>
      <w:ins w:id="138" w:author="Ulrich Wiehe" w:date="2021-02-02T14:35:00Z">
        <w:r>
          <w:t xml:space="preserve">            type: array</w:t>
        </w:r>
      </w:ins>
    </w:p>
    <w:p w14:paraId="3B0B3F80" w14:textId="07115062" w:rsidR="00040428" w:rsidRDefault="00040428" w:rsidP="006352FE">
      <w:pPr>
        <w:pStyle w:val="PL"/>
        <w:outlineLvl w:val="0"/>
        <w:rPr>
          <w:ins w:id="139" w:author="Ulrich Wiehe" w:date="2021-02-02T14:35:00Z"/>
        </w:rPr>
      </w:pPr>
      <w:ins w:id="140" w:author="Ulrich Wiehe" w:date="2021-02-02T14:35:00Z">
        <w:r>
          <w:t xml:space="preserve">            items:</w:t>
        </w:r>
      </w:ins>
    </w:p>
    <w:p w14:paraId="3E45856F" w14:textId="647CF6E7" w:rsidR="00040428" w:rsidRDefault="00040428" w:rsidP="006352FE">
      <w:pPr>
        <w:pStyle w:val="PL"/>
        <w:outlineLvl w:val="0"/>
        <w:rPr>
          <w:ins w:id="141" w:author="Ulrich Wiehe" w:date="2021-02-02T14:37:00Z"/>
        </w:rPr>
      </w:pPr>
      <w:ins w:id="142" w:author="Ulrich Wiehe" w:date="2021-02-02T14:36:00Z">
        <w:r>
          <w:lastRenderedPageBreak/>
          <w:t xml:space="preserve">              $ref: '#/components/schemas/MtcProvider'</w:t>
        </w:r>
      </w:ins>
    </w:p>
    <w:p w14:paraId="2918FB73" w14:textId="64D99E92" w:rsidR="00040428" w:rsidRDefault="00040428" w:rsidP="006352FE">
      <w:pPr>
        <w:pStyle w:val="PL"/>
        <w:outlineLvl w:val="0"/>
        <w:rPr>
          <w:ins w:id="143" w:author="Ulrich Wiehe v1" w:date="2021-02-24T23:11:00Z"/>
        </w:rPr>
      </w:pPr>
      <w:ins w:id="144" w:author="Ulrich Wiehe" w:date="2021-02-02T14:37:00Z">
        <w:r>
          <w:t xml:space="preserve">            minItems: </w:t>
        </w:r>
      </w:ins>
      <w:ins w:id="145" w:author="Ulrich Wiehe" w:date="2021-02-02T14:38:00Z">
        <w:r>
          <w:t>1</w:t>
        </w:r>
      </w:ins>
    </w:p>
    <w:p w14:paraId="0BA52920" w14:textId="12170854" w:rsidR="00CF3CFA" w:rsidRDefault="00CF3CFA" w:rsidP="006352FE">
      <w:pPr>
        <w:pStyle w:val="PL"/>
        <w:outlineLvl w:val="0"/>
        <w:rPr>
          <w:ins w:id="146" w:author="Ulrich Wiehe" w:date="2021-02-02T14:39:00Z"/>
        </w:rPr>
      </w:pPr>
      <w:ins w:id="147" w:author="Ulrich Wiehe v1" w:date="2021-02-24T23:11:00Z">
        <w:r>
          <w:t xml:space="preserve">          </w:t>
        </w:r>
        <w:r w:rsidR="00E20198">
          <w:t>minProperties: 1</w:t>
        </w:r>
      </w:ins>
    </w:p>
    <w:p w14:paraId="1A48347D" w14:textId="2C800B60" w:rsidR="003A4120" w:rsidRDefault="003A4120" w:rsidP="006352FE">
      <w:pPr>
        <w:pStyle w:val="PL"/>
        <w:outlineLvl w:val="0"/>
        <w:rPr>
          <w:ins w:id="148" w:author="Ulrich Wiehe" w:date="2021-02-02T14:39:00Z"/>
        </w:rPr>
      </w:pPr>
    </w:p>
    <w:p w14:paraId="47411BCB" w14:textId="0210D8A8" w:rsidR="003A4120" w:rsidRDefault="003A4120" w:rsidP="006352FE">
      <w:pPr>
        <w:pStyle w:val="PL"/>
        <w:outlineLvl w:val="0"/>
        <w:rPr>
          <w:ins w:id="149" w:author="Ulrich Wiehe" w:date="2021-02-02T14:40:00Z"/>
        </w:rPr>
      </w:pPr>
      <w:ins w:id="150" w:author="Ulrich Wiehe" w:date="2021-02-02T14:39:00Z">
        <w:r>
          <w:t xml:space="preserve"> </w:t>
        </w:r>
      </w:ins>
      <w:ins w:id="151" w:author="Ulrich Wiehe" w:date="2021-02-02T14:40:00Z">
        <w:r>
          <w:t xml:space="preserve">   MtcProvider:</w:t>
        </w:r>
      </w:ins>
    </w:p>
    <w:p w14:paraId="5B5450F0" w14:textId="49BC52D9" w:rsidR="003A4120" w:rsidRDefault="003A4120" w:rsidP="006352FE">
      <w:pPr>
        <w:pStyle w:val="PL"/>
        <w:outlineLvl w:val="0"/>
        <w:rPr>
          <w:ins w:id="152" w:author="Ulrich Wiehe" w:date="2021-02-02T14:40:00Z"/>
        </w:rPr>
      </w:pPr>
      <w:ins w:id="153" w:author="Ulrich Wiehe" w:date="2021-02-02T14:40:00Z">
        <w:r>
          <w:t xml:space="preserve">      type: object</w:t>
        </w:r>
      </w:ins>
    </w:p>
    <w:p w14:paraId="58C3364F" w14:textId="5D1BF8C7" w:rsidR="003A4120" w:rsidRDefault="003A4120" w:rsidP="006352FE">
      <w:pPr>
        <w:pStyle w:val="PL"/>
        <w:outlineLvl w:val="0"/>
        <w:rPr>
          <w:ins w:id="154" w:author="Ulrich Wiehe" w:date="2021-02-02T14:40:00Z"/>
        </w:rPr>
      </w:pPr>
      <w:ins w:id="155" w:author="Ulrich Wiehe" w:date="2021-02-02T14:40:00Z">
        <w:r>
          <w:t xml:space="preserve">      properties:</w:t>
        </w:r>
      </w:ins>
    </w:p>
    <w:p w14:paraId="1523C2DC" w14:textId="47463201" w:rsidR="003A4120" w:rsidRDefault="003A4120" w:rsidP="006352FE">
      <w:pPr>
        <w:pStyle w:val="PL"/>
        <w:outlineLvl w:val="0"/>
        <w:rPr>
          <w:ins w:id="156" w:author="Ulrich Wiehe" w:date="2021-02-02T14:41:00Z"/>
        </w:rPr>
      </w:pPr>
      <w:ins w:id="157" w:author="Ulrich Wiehe" w:date="2021-02-02T14:40:00Z">
        <w:r>
          <w:t xml:space="preserve">        mtcProviderInformation:</w:t>
        </w:r>
      </w:ins>
    </w:p>
    <w:p w14:paraId="5C9B6BEF" w14:textId="1E8D7F25" w:rsidR="003A4120" w:rsidRDefault="003A4120" w:rsidP="003A4120">
      <w:pPr>
        <w:pStyle w:val="PL"/>
        <w:rPr>
          <w:ins w:id="158" w:author="Ulrich Wiehe" w:date="2021-02-02T14:41:00Z"/>
        </w:rPr>
      </w:pPr>
      <w:ins w:id="159" w:author="Ulrich Wiehe" w:date="2021-02-02T14:41:00Z">
        <w:r w:rsidRPr="00533C32">
          <w:t xml:space="preserve">        </w:t>
        </w:r>
        <w:r>
          <w:t xml:space="preserve">  </w:t>
        </w:r>
        <w:r w:rsidRPr="00533C32">
          <w:t>$ref: 'TS29571_CommonData.yaml#/components/schemas/</w:t>
        </w:r>
        <w:r w:rsidRPr="005D14F1">
          <w:t>MtcProviderInformation</w:t>
        </w:r>
        <w:r w:rsidRPr="00533C32">
          <w:t>'</w:t>
        </w:r>
      </w:ins>
    </w:p>
    <w:p w14:paraId="6AF93D28" w14:textId="3191B3A9" w:rsidR="003A4120" w:rsidRDefault="003A4120" w:rsidP="006352FE">
      <w:pPr>
        <w:pStyle w:val="PL"/>
        <w:outlineLvl w:val="0"/>
        <w:rPr>
          <w:ins w:id="160" w:author="Ulrich Wiehe" w:date="2021-02-02T14:42:00Z"/>
        </w:rPr>
      </w:pPr>
      <w:ins w:id="161" w:author="Ulrich Wiehe" w:date="2021-02-02T14:41:00Z">
        <w:r>
          <w:t xml:space="preserve">        afId</w:t>
        </w:r>
      </w:ins>
      <w:ins w:id="162" w:author="Ulrich Wiehe" w:date="2021-02-02T14:42:00Z">
        <w:r>
          <w:t>:</w:t>
        </w:r>
      </w:ins>
    </w:p>
    <w:p w14:paraId="3DA62E3D" w14:textId="61BFF667" w:rsidR="003A4120" w:rsidRDefault="003A4120" w:rsidP="006352FE">
      <w:pPr>
        <w:pStyle w:val="PL"/>
        <w:outlineLvl w:val="0"/>
        <w:rPr>
          <w:ins w:id="163" w:author="Ulrich Wiehe" w:date="2021-02-02T14:36:00Z"/>
        </w:rPr>
      </w:pPr>
      <w:ins w:id="164" w:author="Ulrich Wiehe" w:date="2021-02-02T14:42:00Z">
        <w:r>
          <w:t xml:space="preserve">          type: string</w:t>
        </w:r>
      </w:ins>
    </w:p>
    <w:p w14:paraId="4621DA07" w14:textId="77777777" w:rsidR="00040428" w:rsidRPr="00533C32" w:rsidRDefault="00040428" w:rsidP="006352FE">
      <w:pPr>
        <w:pStyle w:val="PL"/>
        <w:outlineLvl w:val="0"/>
      </w:pPr>
    </w:p>
    <w:p w14:paraId="37A3CEEF" w14:textId="77777777" w:rsidR="002716A4" w:rsidRPr="002716A4" w:rsidRDefault="002716A4" w:rsidP="002716A4">
      <w:pPr>
        <w:pStyle w:val="PL"/>
        <w:rPr>
          <w:color w:val="0070C0"/>
        </w:rPr>
      </w:pPr>
    </w:p>
    <w:p w14:paraId="22468323" w14:textId="77777777" w:rsidR="002716A4" w:rsidRPr="002716A4" w:rsidRDefault="002716A4" w:rsidP="002716A4">
      <w:pPr>
        <w:pStyle w:val="PL"/>
        <w:rPr>
          <w:color w:val="0070C0"/>
        </w:rPr>
      </w:pPr>
      <w:r w:rsidRPr="002716A4">
        <w:rPr>
          <w:color w:val="0070C0"/>
        </w:rPr>
        <w:t>**********text not shown for clarity************</w:t>
      </w:r>
    </w:p>
    <w:p w14:paraId="0621A72A" w14:textId="5DC582EB" w:rsidR="002716A4" w:rsidRDefault="002716A4" w:rsidP="002716A4">
      <w:pPr>
        <w:pStyle w:val="PL"/>
        <w:rPr>
          <w:color w:val="0070C0"/>
          <w:lang w:eastAsia="zh-CN"/>
        </w:rPr>
      </w:pPr>
    </w:p>
    <w:p w14:paraId="0FF36404" w14:textId="3A77D81F" w:rsidR="002716A4" w:rsidRPr="006B5418" w:rsidRDefault="002716A4" w:rsidP="00271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22"/>
    </w:p>
    <w:sectPr w:rsidR="002716A4" w:rsidRPr="006B5418" w:rsidSect="00023D2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A0333" w14:textId="77777777" w:rsidR="00CF3CFA" w:rsidRDefault="00CF3CFA">
      <w:r>
        <w:separator/>
      </w:r>
    </w:p>
  </w:endnote>
  <w:endnote w:type="continuationSeparator" w:id="0">
    <w:p w14:paraId="50C09C04" w14:textId="77777777" w:rsidR="00CF3CFA" w:rsidRDefault="00CF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5D181" w14:textId="77777777" w:rsidR="00CF3CFA" w:rsidRDefault="00CF3CF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9C784" w14:textId="77777777" w:rsidR="00CF3CFA" w:rsidRDefault="00CF3CFA">
      <w:r>
        <w:separator/>
      </w:r>
    </w:p>
  </w:footnote>
  <w:footnote w:type="continuationSeparator" w:id="0">
    <w:p w14:paraId="09924A1F" w14:textId="77777777" w:rsidR="00CF3CFA" w:rsidRDefault="00CF3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1E69B" w14:textId="77777777" w:rsidR="00CF3CFA" w:rsidRDefault="00CF3C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E3D36" w14:textId="770EF5DF" w:rsidR="00CF3CFA" w:rsidRDefault="00CF3CF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5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DF02EF" w14:textId="77777777" w:rsidR="00CF3CFA" w:rsidRDefault="00CF3CF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118034CA" w14:textId="519D9579" w:rsidR="00CF3CFA" w:rsidRDefault="00CF3CF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75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75D211" w14:textId="77777777" w:rsidR="00CF3CFA" w:rsidRDefault="00CF3C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v2">
    <w15:presenceInfo w15:providerId="None" w15:userId="Ulrich Wiehe v2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23D2C"/>
    <w:rsid w:val="00026C36"/>
    <w:rsid w:val="00033397"/>
    <w:rsid w:val="00035E4B"/>
    <w:rsid w:val="00040095"/>
    <w:rsid w:val="00040428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C47C3"/>
    <w:rsid w:val="000D58AB"/>
    <w:rsid w:val="000E768B"/>
    <w:rsid w:val="000F07EB"/>
    <w:rsid w:val="001137C5"/>
    <w:rsid w:val="0011447C"/>
    <w:rsid w:val="00115266"/>
    <w:rsid w:val="0012192D"/>
    <w:rsid w:val="00123A6E"/>
    <w:rsid w:val="00133525"/>
    <w:rsid w:val="00163495"/>
    <w:rsid w:val="0017158C"/>
    <w:rsid w:val="00197517"/>
    <w:rsid w:val="001A4C42"/>
    <w:rsid w:val="001A7420"/>
    <w:rsid w:val="001B6637"/>
    <w:rsid w:val="001C21C3"/>
    <w:rsid w:val="001D02C2"/>
    <w:rsid w:val="001D5BD4"/>
    <w:rsid w:val="001E6A35"/>
    <w:rsid w:val="001F0C1D"/>
    <w:rsid w:val="001F1132"/>
    <w:rsid w:val="001F168B"/>
    <w:rsid w:val="00200199"/>
    <w:rsid w:val="0020033B"/>
    <w:rsid w:val="00204900"/>
    <w:rsid w:val="00210455"/>
    <w:rsid w:val="00217C3D"/>
    <w:rsid w:val="00227381"/>
    <w:rsid w:val="002347A2"/>
    <w:rsid w:val="00236034"/>
    <w:rsid w:val="002372E1"/>
    <w:rsid w:val="00251817"/>
    <w:rsid w:val="002540D5"/>
    <w:rsid w:val="002675F0"/>
    <w:rsid w:val="002716A4"/>
    <w:rsid w:val="00295CC9"/>
    <w:rsid w:val="00297367"/>
    <w:rsid w:val="002A145C"/>
    <w:rsid w:val="002A1470"/>
    <w:rsid w:val="002A47F4"/>
    <w:rsid w:val="002A5465"/>
    <w:rsid w:val="002B2B9C"/>
    <w:rsid w:val="002B3142"/>
    <w:rsid w:val="002B6339"/>
    <w:rsid w:val="002E00EE"/>
    <w:rsid w:val="002E32D7"/>
    <w:rsid w:val="002E47F1"/>
    <w:rsid w:val="002E7BE0"/>
    <w:rsid w:val="002F3D8C"/>
    <w:rsid w:val="00305D5F"/>
    <w:rsid w:val="003172DC"/>
    <w:rsid w:val="00317C03"/>
    <w:rsid w:val="0032353A"/>
    <w:rsid w:val="00344CEB"/>
    <w:rsid w:val="0035462D"/>
    <w:rsid w:val="0036580A"/>
    <w:rsid w:val="003672B1"/>
    <w:rsid w:val="00373981"/>
    <w:rsid w:val="0037616E"/>
    <w:rsid w:val="003765B8"/>
    <w:rsid w:val="00390C67"/>
    <w:rsid w:val="003A4120"/>
    <w:rsid w:val="003C3971"/>
    <w:rsid w:val="003C5783"/>
    <w:rsid w:val="003D5084"/>
    <w:rsid w:val="003D618D"/>
    <w:rsid w:val="003E2706"/>
    <w:rsid w:val="00423334"/>
    <w:rsid w:val="00432BA6"/>
    <w:rsid w:val="004345EC"/>
    <w:rsid w:val="00455CE6"/>
    <w:rsid w:val="00465515"/>
    <w:rsid w:val="00465D45"/>
    <w:rsid w:val="00467AAD"/>
    <w:rsid w:val="004727ED"/>
    <w:rsid w:val="00482427"/>
    <w:rsid w:val="00492F59"/>
    <w:rsid w:val="004B60AB"/>
    <w:rsid w:val="004D3578"/>
    <w:rsid w:val="004E213A"/>
    <w:rsid w:val="004F0988"/>
    <w:rsid w:val="004F3340"/>
    <w:rsid w:val="004F37F3"/>
    <w:rsid w:val="00503291"/>
    <w:rsid w:val="0050626B"/>
    <w:rsid w:val="00530911"/>
    <w:rsid w:val="00532798"/>
    <w:rsid w:val="0053388B"/>
    <w:rsid w:val="00535773"/>
    <w:rsid w:val="00540C68"/>
    <w:rsid w:val="0054135D"/>
    <w:rsid w:val="00543E6C"/>
    <w:rsid w:val="00565087"/>
    <w:rsid w:val="00565760"/>
    <w:rsid w:val="00565D26"/>
    <w:rsid w:val="00571898"/>
    <w:rsid w:val="00597B11"/>
    <w:rsid w:val="005C7961"/>
    <w:rsid w:val="005D2E01"/>
    <w:rsid w:val="005D6917"/>
    <w:rsid w:val="005D7526"/>
    <w:rsid w:val="005E3FBD"/>
    <w:rsid w:val="005E4BB2"/>
    <w:rsid w:val="00602AEA"/>
    <w:rsid w:val="00611D36"/>
    <w:rsid w:val="006148CD"/>
    <w:rsid w:val="00614FDF"/>
    <w:rsid w:val="006352FE"/>
    <w:rsid w:val="0063543D"/>
    <w:rsid w:val="0064559B"/>
    <w:rsid w:val="00647114"/>
    <w:rsid w:val="0068578F"/>
    <w:rsid w:val="0069405E"/>
    <w:rsid w:val="00696742"/>
    <w:rsid w:val="006A323F"/>
    <w:rsid w:val="006A4F60"/>
    <w:rsid w:val="006B30D0"/>
    <w:rsid w:val="006C3D95"/>
    <w:rsid w:val="006C7675"/>
    <w:rsid w:val="006E352A"/>
    <w:rsid w:val="006E5C86"/>
    <w:rsid w:val="006E726D"/>
    <w:rsid w:val="00701116"/>
    <w:rsid w:val="00713C44"/>
    <w:rsid w:val="00715B28"/>
    <w:rsid w:val="0073033C"/>
    <w:rsid w:val="00734A5B"/>
    <w:rsid w:val="0074026F"/>
    <w:rsid w:val="0074075B"/>
    <w:rsid w:val="007429F6"/>
    <w:rsid w:val="0074301B"/>
    <w:rsid w:val="00744E76"/>
    <w:rsid w:val="00746308"/>
    <w:rsid w:val="00766481"/>
    <w:rsid w:val="00774DA4"/>
    <w:rsid w:val="00777364"/>
    <w:rsid w:val="00781F0F"/>
    <w:rsid w:val="00791CAD"/>
    <w:rsid w:val="007B0799"/>
    <w:rsid w:val="007B3A61"/>
    <w:rsid w:val="007B5CB9"/>
    <w:rsid w:val="007B600E"/>
    <w:rsid w:val="007C4061"/>
    <w:rsid w:val="007D0C40"/>
    <w:rsid w:val="007D5CDA"/>
    <w:rsid w:val="007D5E79"/>
    <w:rsid w:val="007E5A0B"/>
    <w:rsid w:val="007F0F4A"/>
    <w:rsid w:val="008028A4"/>
    <w:rsid w:val="008064EB"/>
    <w:rsid w:val="00810BBA"/>
    <w:rsid w:val="00823CB0"/>
    <w:rsid w:val="00826610"/>
    <w:rsid w:val="00830747"/>
    <w:rsid w:val="008660E9"/>
    <w:rsid w:val="008708B0"/>
    <w:rsid w:val="008768CA"/>
    <w:rsid w:val="00890318"/>
    <w:rsid w:val="008929D4"/>
    <w:rsid w:val="00895517"/>
    <w:rsid w:val="00897220"/>
    <w:rsid w:val="008B2F97"/>
    <w:rsid w:val="008B3231"/>
    <w:rsid w:val="008C0567"/>
    <w:rsid w:val="008C384C"/>
    <w:rsid w:val="008C5BD4"/>
    <w:rsid w:val="008D1B38"/>
    <w:rsid w:val="008D677F"/>
    <w:rsid w:val="008E4FE9"/>
    <w:rsid w:val="0090271F"/>
    <w:rsid w:val="00902E23"/>
    <w:rsid w:val="009114D7"/>
    <w:rsid w:val="0091348E"/>
    <w:rsid w:val="00917CCB"/>
    <w:rsid w:val="00923AA6"/>
    <w:rsid w:val="00935509"/>
    <w:rsid w:val="00936935"/>
    <w:rsid w:val="00942EC2"/>
    <w:rsid w:val="00952BB4"/>
    <w:rsid w:val="009B2AE0"/>
    <w:rsid w:val="009F37B7"/>
    <w:rsid w:val="009F4712"/>
    <w:rsid w:val="009F707E"/>
    <w:rsid w:val="00A0150A"/>
    <w:rsid w:val="00A10F02"/>
    <w:rsid w:val="00A164B4"/>
    <w:rsid w:val="00A260B2"/>
    <w:rsid w:val="00A26956"/>
    <w:rsid w:val="00A27486"/>
    <w:rsid w:val="00A4436F"/>
    <w:rsid w:val="00A506A1"/>
    <w:rsid w:val="00A53724"/>
    <w:rsid w:val="00A56066"/>
    <w:rsid w:val="00A61110"/>
    <w:rsid w:val="00A65374"/>
    <w:rsid w:val="00A73129"/>
    <w:rsid w:val="00A75AF1"/>
    <w:rsid w:val="00A82346"/>
    <w:rsid w:val="00A921F4"/>
    <w:rsid w:val="00A92BA1"/>
    <w:rsid w:val="00A972B0"/>
    <w:rsid w:val="00AA75CB"/>
    <w:rsid w:val="00AC6BC6"/>
    <w:rsid w:val="00AE586E"/>
    <w:rsid w:val="00AE65E2"/>
    <w:rsid w:val="00B15449"/>
    <w:rsid w:val="00B177EA"/>
    <w:rsid w:val="00B23A3F"/>
    <w:rsid w:val="00B371E9"/>
    <w:rsid w:val="00B405A4"/>
    <w:rsid w:val="00B516F1"/>
    <w:rsid w:val="00B855E8"/>
    <w:rsid w:val="00B93086"/>
    <w:rsid w:val="00BA19ED"/>
    <w:rsid w:val="00BA4B8D"/>
    <w:rsid w:val="00BC0F7D"/>
    <w:rsid w:val="00BC4D08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61C98"/>
    <w:rsid w:val="00C67894"/>
    <w:rsid w:val="00C72833"/>
    <w:rsid w:val="00C80F1D"/>
    <w:rsid w:val="00C9183E"/>
    <w:rsid w:val="00C9222E"/>
    <w:rsid w:val="00C93F40"/>
    <w:rsid w:val="00CA1432"/>
    <w:rsid w:val="00CA3D0C"/>
    <w:rsid w:val="00CA70DD"/>
    <w:rsid w:val="00CB539F"/>
    <w:rsid w:val="00CE2F1E"/>
    <w:rsid w:val="00CF3596"/>
    <w:rsid w:val="00CF3CFA"/>
    <w:rsid w:val="00D115EE"/>
    <w:rsid w:val="00D16A4A"/>
    <w:rsid w:val="00D5200C"/>
    <w:rsid w:val="00D57972"/>
    <w:rsid w:val="00D65643"/>
    <w:rsid w:val="00D675A9"/>
    <w:rsid w:val="00D738D6"/>
    <w:rsid w:val="00D755EB"/>
    <w:rsid w:val="00D76048"/>
    <w:rsid w:val="00D771E7"/>
    <w:rsid w:val="00D87E00"/>
    <w:rsid w:val="00D9134D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04CDA"/>
    <w:rsid w:val="00E156B5"/>
    <w:rsid w:val="00E16509"/>
    <w:rsid w:val="00E20198"/>
    <w:rsid w:val="00E2179D"/>
    <w:rsid w:val="00E27BF1"/>
    <w:rsid w:val="00E34E8B"/>
    <w:rsid w:val="00E44582"/>
    <w:rsid w:val="00E67611"/>
    <w:rsid w:val="00E67ABE"/>
    <w:rsid w:val="00E77645"/>
    <w:rsid w:val="00EA15B0"/>
    <w:rsid w:val="00EA5EA7"/>
    <w:rsid w:val="00EA615B"/>
    <w:rsid w:val="00EB1CE2"/>
    <w:rsid w:val="00EB4D9A"/>
    <w:rsid w:val="00EB5340"/>
    <w:rsid w:val="00EC4A25"/>
    <w:rsid w:val="00ED3F91"/>
    <w:rsid w:val="00EE00AF"/>
    <w:rsid w:val="00EE6AC9"/>
    <w:rsid w:val="00EF23E6"/>
    <w:rsid w:val="00F025A2"/>
    <w:rsid w:val="00F04712"/>
    <w:rsid w:val="00F1200B"/>
    <w:rsid w:val="00F13360"/>
    <w:rsid w:val="00F228BD"/>
    <w:rsid w:val="00F22EC7"/>
    <w:rsid w:val="00F325C8"/>
    <w:rsid w:val="00F42FA6"/>
    <w:rsid w:val="00F4597E"/>
    <w:rsid w:val="00F653B8"/>
    <w:rsid w:val="00F745BC"/>
    <w:rsid w:val="00F775D9"/>
    <w:rsid w:val="00F9008D"/>
    <w:rsid w:val="00F9317B"/>
    <w:rsid w:val="00FA1266"/>
    <w:rsid w:val="00FC1192"/>
    <w:rsid w:val="00FD0BF8"/>
    <w:rsid w:val="00FF678D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8A9F23A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3C578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ADC9C-302C-4FC3-8779-19B26ECACA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5ACE32-BB28-4F0D-9327-5E93B2A44B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D7EB456-7A8C-4942-8F5C-102886B0062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AD86507-A790-4EE1-ABA5-3CFB09EFD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E45B87-14AE-482C-9B3F-57DF7B517AA4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71c5aaf6-e6ce-465b-b873-5148d2a4c105"/>
    <ds:schemaRef ds:uri="d82b7825-2a71-46d4-8e33-e7d8570de432"/>
    <ds:schemaRef ds:uri="http://purl.org/dc/elements/1.1/"/>
    <ds:schemaRef ds:uri="be177c35-912f-42dd-aea8-ee5c3baa9aa9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B80D5AF-FBCA-40E3-8B14-63AF99B18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1194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v2</cp:lastModifiedBy>
  <cp:revision>4</cp:revision>
  <cp:lastPrinted>2019-02-25T14:05:00Z</cp:lastPrinted>
  <dcterms:created xsi:type="dcterms:W3CDTF">2021-03-01T11:16:00Z</dcterms:created>
  <dcterms:modified xsi:type="dcterms:W3CDTF">2021-03-02T15:48:00Z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  <property fmtid="{D5CDD505-2E9C-101B-9397-08002B2CF9AE}" pid="4" name="ContentTypeId">
    <vt:lpwstr>0x01010040A2008719D3F141A5F7A17F951BF887</vt:lpwstr>
  </property>
</Properties>
</file>